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44A9" w:rsidRDefault="006744A9" w:rsidP="008E735B">
      <w:pPr>
        <w:tabs>
          <w:tab w:val="left" w:pos="56"/>
        </w:tabs>
        <w:autoSpaceDE w:val="0"/>
        <w:autoSpaceDN w:val="0"/>
        <w:adjustRightInd w:val="0"/>
        <w:spacing w:line="360" w:lineRule="auto"/>
        <w:rPr>
          <w:bCs/>
        </w:rPr>
      </w:pPr>
    </w:p>
    <w:p w:rsidR="008C177A" w:rsidRPr="00BE5CAE" w:rsidRDefault="008C177A" w:rsidP="008C177A">
      <w:pPr>
        <w:pStyle w:val="Tytu"/>
        <w:rPr>
          <w:rFonts w:ascii="Calibri" w:hAnsi="Calibri"/>
          <w:b w:val="0"/>
          <w:bCs/>
          <w:sz w:val="26"/>
          <w:szCs w:val="22"/>
        </w:rPr>
      </w:pPr>
      <w:bookmarkStart w:id="0" w:name="_Hlk509221507"/>
      <w:r w:rsidRPr="00BE5CAE">
        <w:rPr>
          <w:rFonts w:ascii="Calibri" w:hAnsi="Calibri"/>
          <w:bCs/>
          <w:sz w:val="26"/>
          <w:szCs w:val="22"/>
        </w:rPr>
        <w:t>UMOWA nr ................</w:t>
      </w:r>
    </w:p>
    <w:p w:rsidR="008C177A" w:rsidRPr="00BE5CAE" w:rsidRDefault="008C177A" w:rsidP="008C177A">
      <w:pPr>
        <w:pStyle w:val="Tytu"/>
        <w:ind w:left="426" w:right="23"/>
        <w:rPr>
          <w:rFonts w:ascii="Calibri" w:hAnsi="Calibri" w:cs="Arial"/>
          <w:b w:val="0"/>
          <w:sz w:val="22"/>
          <w:szCs w:val="22"/>
        </w:rPr>
      </w:pPr>
    </w:p>
    <w:p w:rsidR="008C177A" w:rsidRPr="00BE5CAE" w:rsidRDefault="008C177A" w:rsidP="00E56227">
      <w:pPr>
        <w:spacing w:after="0" w:line="264" w:lineRule="auto"/>
        <w:jc w:val="both"/>
        <w:rPr>
          <w:rFonts w:cs="Arial"/>
        </w:rPr>
      </w:pPr>
      <w:r w:rsidRPr="00BE5CAE">
        <w:rPr>
          <w:rFonts w:cs="Arial"/>
        </w:rPr>
        <w:t>zawarta w dniu ……………………………………..… 2020 r., pomiędzy:</w:t>
      </w:r>
    </w:p>
    <w:p w:rsidR="008C177A" w:rsidRPr="00BE5CAE" w:rsidRDefault="008C177A" w:rsidP="00E56227">
      <w:pPr>
        <w:spacing w:after="0" w:line="264" w:lineRule="auto"/>
        <w:jc w:val="both"/>
        <w:rPr>
          <w:rFonts w:cs="Arial"/>
          <w:color w:val="000000"/>
        </w:rPr>
      </w:pPr>
      <w:bookmarkStart w:id="1" w:name="_Hlk29911970"/>
      <w:r w:rsidRPr="00BE5CAE">
        <w:rPr>
          <w:rFonts w:cs="Arial"/>
          <w:bCs/>
          <w:color w:val="000000"/>
        </w:rPr>
        <w:t xml:space="preserve">Gminą </w:t>
      </w:r>
      <w:r w:rsidR="005C50D7">
        <w:rPr>
          <w:rFonts w:cs="Arial"/>
          <w:bCs/>
          <w:color w:val="000000"/>
        </w:rPr>
        <w:t>Łukta</w:t>
      </w:r>
      <w:r w:rsidR="00A47069">
        <w:rPr>
          <w:rFonts w:cs="Arial"/>
          <w:bCs/>
          <w:color w:val="000000"/>
        </w:rPr>
        <w:t xml:space="preserve"> </w:t>
      </w:r>
      <w:r w:rsidRPr="00BE5CAE">
        <w:rPr>
          <w:rFonts w:cs="Arial"/>
          <w:color w:val="000000"/>
        </w:rPr>
        <w:t xml:space="preserve">z siedzibą w </w:t>
      </w:r>
      <w:r w:rsidR="005C50D7">
        <w:rPr>
          <w:rFonts w:cs="Arial"/>
          <w:color w:val="000000"/>
        </w:rPr>
        <w:t>Łukcie</w:t>
      </w:r>
      <w:r w:rsidRPr="00BE5CAE">
        <w:rPr>
          <w:rFonts w:cs="Arial"/>
          <w:color w:val="000000"/>
        </w:rPr>
        <w:t xml:space="preserve">, </w:t>
      </w:r>
      <w:r w:rsidRPr="00BE5CAE">
        <w:t xml:space="preserve">ul. </w:t>
      </w:r>
      <w:r w:rsidR="005C50D7">
        <w:t>Mazurska 2</w:t>
      </w:r>
      <w:r w:rsidRPr="00BE5CAE">
        <w:rPr>
          <w:rFonts w:cs="Arial"/>
          <w:color w:val="000000"/>
        </w:rPr>
        <w:t xml:space="preserve">, kod pocztowy </w:t>
      </w:r>
      <w:r w:rsidR="005C50D7">
        <w:t>14-105</w:t>
      </w:r>
      <w:r w:rsidRPr="00BE5CAE">
        <w:rPr>
          <w:rFonts w:cs="Arial"/>
          <w:color w:val="000000"/>
        </w:rPr>
        <w:t xml:space="preserve">, NIP: </w:t>
      </w:r>
      <w:r w:rsidR="005C50D7" w:rsidRPr="005C50D7">
        <w:rPr>
          <w:rFonts w:cs="Arial"/>
          <w:color w:val="000000"/>
        </w:rPr>
        <w:t>7412089964</w:t>
      </w:r>
      <w:r w:rsidRPr="00BE5CAE">
        <w:rPr>
          <w:rFonts w:cs="Arial"/>
          <w:color w:val="000000"/>
        </w:rPr>
        <w:t xml:space="preserve">, </w:t>
      </w:r>
      <w:bookmarkEnd w:id="1"/>
      <w:r w:rsidRPr="00BE5CAE">
        <w:rPr>
          <w:rFonts w:cs="Arial"/>
          <w:color w:val="000000"/>
        </w:rPr>
        <w:t>reprezentowaną przez: -</w:t>
      </w:r>
    </w:p>
    <w:p w:rsidR="008C177A" w:rsidRPr="00BE5CAE" w:rsidRDefault="008C177A" w:rsidP="00E56227">
      <w:pPr>
        <w:spacing w:after="0" w:line="264" w:lineRule="auto"/>
        <w:jc w:val="both"/>
        <w:rPr>
          <w:rFonts w:cs="Arial"/>
          <w:color w:val="000000"/>
        </w:rPr>
      </w:pPr>
      <w:r w:rsidRPr="00BE5CAE">
        <w:rPr>
          <w:rFonts w:cs="Arial"/>
          <w:color w:val="000000"/>
        </w:rPr>
        <w:t xml:space="preserve">…………………. – …………………., </w:t>
      </w:r>
    </w:p>
    <w:p w:rsidR="008C177A" w:rsidRPr="00BE5CAE" w:rsidRDefault="008C177A" w:rsidP="00E56227">
      <w:pPr>
        <w:spacing w:after="0" w:line="264" w:lineRule="auto"/>
        <w:jc w:val="both"/>
        <w:rPr>
          <w:rFonts w:cs="Arial"/>
        </w:rPr>
      </w:pPr>
      <w:r w:rsidRPr="00BE5CAE">
        <w:rPr>
          <w:rFonts w:cs="Arial"/>
          <w:color w:val="000000"/>
        </w:rPr>
        <w:t>przy kontrasygnacie Skarbnika Gminy ………………….,</w:t>
      </w:r>
      <w:r w:rsidRPr="00BE5CAE">
        <w:rPr>
          <w:rFonts w:cs="Arial"/>
        </w:rPr>
        <w:t>zwaną w dalszej części „Zamawiającym”,</w:t>
      </w:r>
    </w:p>
    <w:p w:rsidR="008C177A" w:rsidRPr="00BE5CAE" w:rsidRDefault="008C177A" w:rsidP="00E56227">
      <w:pPr>
        <w:pStyle w:val="Default"/>
        <w:spacing w:line="264" w:lineRule="auto"/>
        <w:rPr>
          <w:rFonts w:ascii="Calibri" w:hAnsi="Calibri" w:cs="Arial"/>
          <w:bCs/>
          <w:sz w:val="22"/>
          <w:szCs w:val="22"/>
        </w:rPr>
      </w:pPr>
    </w:p>
    <w:p w:rsidR="008C177A" w:rsidRPr="00BE5CAE" w:rsidRDefault="008C177A" w:rsidP="00E56227">
      <w:pPr>
        <w:pStyle w:val="Default"/>
        <w:spacing w:line="264" w:lineRule="auto"/>
        <w:rPr>
          <w:rFonts w:ascii="Calibri" w:hAnsi="Calibri" w:cs="Arial"/>
          <w:sz w:val="22"/>
          <w:szCs w:val="22"/>
        </w:rPr>
      </w:pPr>
      <w:r w:rsidRPr="00BE5CAE">
        <w:rPr>
          <w:rFonts w:ascii="Calibri" w:hAnsi="Calibri" w:cs="Arial"/>
          <w:sz w:val="22"/>
          <w:szCs w:val="22"/>
        </w:rPr>
        <w:t>a</w:t>
      </w:r>
    </w:p>
    <w:p w:rsidR="008C177A" w:rsidRPr="00BE5CAE" w:rsidRDefault="008C177A" w:rsidP="00E56227">
      <w:pPr>
        <w:pStyle w:val="Default"/>
        <w:spacing w:line="264" w:lineRule="auto"/>
        <w:rPr>
          <w:rFonts w:ascii="Calibri" w:hAnsi="Calibri" w:cs="Arial"/>
          <w:sz w:val="22"/>
          <w:szCs w:val="22"/>
        </w:rPr>
      </w:pPr>
    </w:p>
    <w:p w:rsidR="008C177A" w:rsidRPr="00BE5CAE" w:rsidRDefault="008C177A" w:rsidP="00E56227">
      <w:pPr>
        <w:pStyle w:val="Default"/>
        <w:spacing w:line="264" w:lineRule="auto"/>
        <w:rPr>
          <w:rFonts w:ascii="Calibri" w:hAnsi="Calibri" w:cs="Arial"/>
          <w:sz w:val="22"/>
          <w:szCs w:val="22"/>
        </w:rPr>
      </w:pPr>
      <w:r w:rsidRPr="00BE5CAE">
        <w:rPr>
          <w:rFonts w:ascii="Calibri" w:hAnsi="Calibri" w:cs="Arial"/>
          <w:sz w:val="22"/>
          <w:szCs w:val="22"/>
        </w:rPr>
        <w:t>…………………………………..  z siedzibą w…………………… (………….) przy ul.…………………………, wpisaną do rejestru przedsiębiorców prowadzoną przez………………., pod numerem KRS……………….,  REGON: ……………………., NIP: …………………………, reprezentowaną przez:</w:t>
      </w:r>
    </w:p>
    <w:p w:rsidR="008C177A" w:rsidRPr="00BE5CAE" w:rsidRDefault="008C177A" w:rsidP="00E56227">
      <w:pPr>
        <w:pStyle w:val="Default"/>
        <w:spacing w:line="264" w:lineRule="auto"/>
        <w:rPr>
          <w:rFonts w:ascii="Calibri" w:hAnsi="Calibri" w:cs="Arial"/>
          <w:sz w:val="22"/>
          <w:szCs w:val="22"/>
        </w:rPr>
      </w:pPr>
    </w:p>
    <w:p w:rsidR="008C177A" w:rsidRPr="00BE5CAE" w:rsidRDefault="008C177A" w:rsidP="00E56227">
      <w:pPr>
        <w:pStyle w:val="Default"/>
        <w:spacing w:line="264" w:lineRule="auto"/>
        <w:rPr>
          <w:rFonts w:ascii="Calibri" w:hAnsi="Calibri" w:cs="Arial"/>
          <w:sz w:val="22"/>
          <w:szCs w:val="22"/>
        </w:rPr>
      </w:pPr>
      <w:r w:rsidRPr="00BE5CAE">
        <w:rPr>
          <w:rFonts w:ascii="Calibri" w:hAnsi="Calibri" w:cs="Arial"/>
          <w:sz w:val="22"/>
          <w:szCs w:val="22"/>
        </w:rPr>
        <w:t>………………………………………………………………………………………… zwaną dalej „Wykonawcą”,</w:t>
      </w:r>
    </w:p>
    <w:p w:rsidR="008C177A" w:rsidRPr="00BE5CAE" w:rsidRDefault="008C177A" w:rsidP="00E56227">
      <w:pPr>
        <w:pStyle w:val="Default"/>
        <w:spacing w:line="264" w:lineRule="auto"/>
        <w:rPr>
          <w:rFonts w:ascii="Calibri" w:hAnsi="Calibri" w:cs="Arial"/>
          <w:sz w:val="22"/>
          <w:szCs w:val="22"/>
        </w:rPr>
      </w:pPr>
    </w:p>
    <w:p w:rsidR="008C177A" w:rsidRPr="00BE5CAE" w:rsidRDefault="008C177A" w:rsidP="008C177A">
      <w:pPr>
        <w:pStyle w:val="Default"/>
        <w:rPr>
          <w:rFonts w:ascii="Calibri" w:hAnsi="Calibri" w:cs="Arial"/>
          <w:sz w:val="22"/>
          <w:szCs w:val="22"/>
        </w:rPr>
      </w:pPr>
      <w:r w:rsidRPr="00BE5CAE">
        <w:rPr>
          <w:rFonts w:ascii="Calibri" w:hAnsi="Calibri" w:cs="Arial"/>
          <w:sz w:val="22"/>
          <w:szCs w:val="22"/>
        </w:rPr>
        <w:t>razem zwane „Stronami”.</w:t>
      </w:r>
    </w:p>
    <w:p w:rsidR="00F94840" w:rsidRPr="00BE5CAE" w:rsidRDefault="00F94840" w:rsidP="00F94840">
      <w:pPr>
        <w:spacing w:after="0" w:line="240" w:lineRule="auto"/>
        <w:ind w:left="426"/>
        <w:jc w:val="both"/>
        <w:rPr>
          <w:rFonts w:cs="Arial"/>
        </w:rPr>
      </w:pPr>
    </w:p>
    <w:p w:rsidR="00F94840" w:rsidRPr="00BE5CAE" w:rsidRDefault="00F94840" w:rsidP="00F94840">
      <w:pPr>
        <w:pStyle w:val="Nagwek1"/>
      </w:pPr>
      <w:bookmarkStart w:id="2" w:name="_Hlk526785818"/>
      <w:r w:rsidRPr="00BE5CAE">
        <w:t>§ 1</w:t>
      </w:r>
      <w:bookmarkEnd w:id="2"/>
      <w:r w:rsidRPr="00BE5CAE">
        <w:br/>
        <w:t>Podstawa prawna zawarcia umowy</w:t>
      </w:r>
    </w:p>
    <w:p w:rsidR="00F94840" w:rsidRPr="00BE5CAE" w:rsidRDefault="000D636D" w:rsidP="005C50D7">
      <w:pPr>
        <w:pStyle w:val="P1"/>
        <w:rPr>
          <w:rFonts w:cs="Arial"/>
          <w:szCs w:val="22"/>
        </w:rPr>
      </w:pPr>
      <w:r w:rsidRPr="00BE5CAE">
        <w:rPr>
          <w:rFonts w:cs="Arial"/>
          <w:szCs w:val="22"/>
        </w:rPr>
        <w:t xml:space="preserve">Podstawą zawarcia niniejszej Umowy jest wybór najkorzystniejszej </w:t>
      </w:r>
      <w:r w:rsidR="00F94840" w:rsidRPr="004F438A">
        <w:rPr>
          <w:rFonts w:cs="Arial"/>
          <w:szCs w:val="22"/>
        </w:rPr>
        <w:t xml:space="preserve">oferty </w:t>
      </w:r>
      <w:r w:rsidRPr="00BE5CAE">
        <w:rPr>
          <w:rFonts w:cs="Arial"/>
          <w:szCs w:val="22"/>
        </w:rPr>
        <w:t xml:space="preserve">w przeprowadzonym </w:t>
      </w:r>
      <w:r w:rsidR="00F94840" w:rsidRPr="004F438A">
        <w:rPr>
          <w:rFonts w:cs="Arial"/>
          <w:szCs w:val="22"/>
        </w:rPr>
        <w:t xml:space="preserve">postępowaniu o udzielenie zamówienia </w:t>
      </w:r>
      <w:proofErr w:type="spellStart"/>
      <w:r w:rsidR="00F94840" w:rsidRPr="004F438A">
        <w:rPr>
          <w:rFonts w:cs="Arial"/>
          <w:szCs w:val="22"/>
        </w:rPr>
        <w:t>publicznego</w:t>
      </w:r>
      <w:r w:rsidR="00F94840" w:rsidRPr="00BE5CAE">
        <w:rPr>
          <w:rFonts w:cs="Arial"/>
          <w:szCs w:val="22"/>
        </w:rPr>
        <w:t>pn</w:t>
      </w:r>
      <w:proofErr w:type="spellEnd"/>
      <w:r w:rsidR="00F94840" w:rsidRPr="00BE5CAE">
        <w:rPr>
          <w:rFonts w:cs="Arial"/>
          <w:szCs w:val="22"/>
        </w:rPr>
        <w:t xml:space="preserve">. </w:t>
      </w:r>
      <w:r w:rsidR="00E56227" w:rsidRPr="00BE5CAE">
        <w:rPr>
          <w:rFonts w:cs="Arial"/>
          <w:szCs w:val="22"/>
        </w:rPr>
        <w:t>Zaprojektowanie i budowa sieci komputerowej z dedykowaną instalacją elektryczną oraz przystosowanie pomieszczenia do pełnienia funkcji serwerowni</w:t>
      </w:r>
      <w:r w:rsidR="008C177A" w:rsidRPr="00BE5CAE">
        <w:rPr>
          <w:rFonts w:cs="Arial"/>
          <w:szCs w:val="22"/>
        </w:rPr>
        <w:t xml:space="preserve"> w ramach realizacji projektu „</w:t>
      </w:r>
      <w:r w:rsidR="005C50D7" w:rsidRPr="005C50D7">
        <w:rPr>
          <w:rFonts w:cs="Arial"/>
          <w:szCs w:val="22"/>
        </w:rPr>
        <w:t>W służbie mieszkańcom – uruchomienie e-usług i poprawa dostępu do informacji przestrzennej w gminie Łukta</w:t>
      </w:r>
      <w:r w:rsidR="008C177A" w:rsidRPr="00BE5CAE">
        <w:rPr>
          <w:rFonts w:cs="Arial"/>
          <w:szCs w:val="22"/>
        </w:rPr>
        <w:t>”</w:t>
      </w:r>
      <w:r w:rsidR="005C508E" w:rsidRPr="00BE5CAE">
        <w:rPr>
          <w:rFonts w:cs="Arial"/>
          <w:szCs w:val="22"/>
        </w:rPr>
        <w:t>(</w:t>
      </w:r>
      <w:r w:rsidR="00F94840" w:rsidRPr="00BE5CAE">
        <w:rPr>
          <w:rFonts w:cs="Arial"/>
          <w:szCs w:val="22"/>
        </w:rPr>
        <w:t xml:space="preserve">nr postępowania: </w:t>
      </w:r>
      <w:r w:rsidR="00A47069">
        <w:rPr>
          <w:rFonts w:cs="Arial"/>
          <w:szCs w:val="22"/>
        </w:rPr>
        <w:t>GT.271.4.2020</w:t>
      </w:r>
      <w:r w:rsidR="00F94840" w:rsidRPr="004F438A">
        <w:rPr>
          <w:rFonts w:cs="Arial"/>
          <w:szCs w:val="22"/>
        </w:rPr>
        <w:t>).</w:t>
      </w:r>
    </w:p>
    <w:p w:rsidR="00F94840" w:rsidRPr="00E56227" w:rsidRDefault="00F94840" w:rsidP="00E56227">
      <w:pPr>
        <w:pStyle w:val="P1"/>
        <w:rPr>
          <w:rFonts w:cs="Arial"/>
          <w:szCs w:val="22"/>
        </w:rPr>
      </w:pPr>
      <w:r w:rsidRPr="004F438A">
        <w:rPr>
          <w:rFonts w:cs="Arial"/>
          <w:szCs w:val="22"/>
        </w:rPr>
        <w:t>Postępowanie, o którym mowa w ust. 1 prowadzono w trybie przetargu nieograniczonego o</w:t>
      </w:r>
      <w:r>
        <w:rPr>
          <w:rFonts w:cs="Arial"/>
          <w:szCs w:val="22"/>
        </w:rPr>
        <w:t> </w:t>
      </w:r>
      <w:r w:rsidRPr="004F438A">
        <w:rPr>
          <w:rFonts w:cs="Arial"/>
          <w:szCs w:val="22"/>
        </w:rPr>
        <w:t xml:space="preserve">wartości szacunkowej </w:t>
      </w:r>
      <w:r>
        <w:rPr>
          <w:rFonts w:cs="Arial"/>
          <w:szCs w:val="22"/>
        </w:rPr>
        <w:t>mniejszej</w:t>
      </w:r>
      <w:r w:rsidRPr="004F438A">
        <w:rPr>
          <w:rFonts w:cs="Arial"/>
          <w:szCs w:val="22"/>
        </w:rPr>
        <w:t xml:space="preserve"> niż kwoty określone w przepisach wydanych na podstawie art. 11 ust. 8 ustawy z dnia 29 stycznia 2004 roku Prawo zamówień publicznych</w:t>
      </w:r>
      <w:r>
        <w:rPr>
          <w:rFonts w:cs="Arial"/>
          <w:szCs w:val="22"/>
        </w:rPr>
        <w:t>.</w:t>
      </w:r>
    </w:p>
    <w:bookmarkEnd w:id="0"/>
    <w:p w:rsidR="003D1821" w:rsidRPr="00BE5CAE" w:rsidRDefault="003D1821" w:rsidP="00B41A91">
      <w:pPr>
        <w:pStyle w:val="Nagwek1"/>
      </w:pPr>
      <w:r w:rsidRPr="00BE5CAE">
        <w:t xml:space="preserve">§ </w:t>
      </w:r>
      <w:r w:rsidR="00E56227" w:rsidRPr="00BE5CAE">
        <w:t>2</w:t>
      </w:r>
      <w:ins w:id="3" w:author="Autor">
        <w:r w:rsidR="00E977E8" w:rsidRPr="00BE5CAE">
          <w:t>.</w:t>
        </w:r>
      </w:ins>
      <w:r w:rsidRPr="00BE5CAE">
        <w:br/>
      </w:r>
      <w:r w:rsidR="008F0ECD" w:rsidRPr="00BE5CAE">
        <w:t>Przedmiot umowy</w:t>
      </w:r>
    </w:p>
    <w:p w:rsidR="00E56227" w:rsidRPr="00BE5CAE" w:rsidRDefault="00E56227" w:rsidP="000743E3">
      <w:pPr>
        <w:pStyle w:val="P1"/>
        <w:numPr>
          <w:ilvl w:val="0"/>
          <w:numId w:val="7"/>
        </w:numPr>
      </w:pPr>
      <w:r w:rsidRPr="00BE5CAE">
        <w:t xml:space="preserve">Zamawiający zleca, a Wykonawca zgodnie ze złożoną ofertą zobowiązuje się do zaprojektowania i budowy sieci komputerowej z dedykowaną instalacją elektryczną oraz wykonania robót mających na celu przystosowanie pomieszczenia do pełnienia funkcji serwerowni w budynku </w:t>
      </w:r>
      <w:r w:rsidRPr="00BE5CAE">
        <w:rPr>
          <w:rFonts w:eastAsia="Calibri" w:cs="Arial"/>
        </w:rPr>
        <w:t xml:space="preserve">Urzędu Gminy </w:t>
      </w:r>
      <w:r w:rsidR="005C50D7">
        <w:rPr>
          <w:rFonts w:eastAsia="Calibri" w:cs="Arial"/>
        </w:rPr>
        <w:t>Łukta</w:t>
      </w:r>
      <w:r w:rsidRPr="00BE5CAE">
        <w:rPr>
          <w:rFonts w:eastAsia="Calibri" w:cs="Arial"/>
        </w:rPr>
        <w:t>.</w:t>
      </w:r>
    </w:p>
    <w:p w:rsidR="00E56227" w:rsidRPr="00BE5CAE" w:rsidRDefault="00E56227" w:rsidP="00E56227">
      <w:pPr>
        <w:pStyle w:val="P1"/>
      </w:pPr>
      <w:r w:rsidRPr="00BE5CAE">
        <w:t>Zadanie obejmuje:</w:t>
      </w:r>
    </w:p>
    <w:p w:rsidR="00E56227" w:rsidRPr="00BE5CAE" w:rsidRDefault="00E56227" w:rsidP="00E56227">
      <w:pPr>
        <w:pStyle w:val="P2"/>
      </w:pPr>
      <w:r w:rsidRPr="00BE5CAE">
        <w:t xml:space="preserve">opracowanie dokumentacji technicznej (zwanej dalej </w:t>
      </w:r>
      <w:r w:rsidRPr="00BE5CAE">
        <w:rPr>
          <w:b/>
        </w:rPr>
        <w:t>dokumentacją projektową</w:t>
      </w:r>
      <w:r w:rsidRPr="00BE5CAE">
        <w:t>) na budowę sieci komputerowej z dedykowaną instalacją elektryczną oraz przystosowanie pomieszczenia do pełnienia funkcji serwerowni</w:t>
      </w:r>
      <w:r w:rsidRPr="00BE5CAE">
        <w:rPr>
          <w:rFonts w:eastAsia="Calibri" w:cs="Arial"/>
        </w:rPr>
        <w:t xml:space="preserve">, w tym </w:t>
      </w:r>
      <w:r w:rsidRPr="00BE5CAE">
        <w:t xml:space="preserve">sporządzenie projektu wykonawczego, zgodnie z Rozporządzeniem Ministra Infrastruktury (Dz.U. z 2013 roku </w:t>
      </w:r>
      <w:r w:rsidR="00A47069">
        <w:lastRenderedPageBreak/>
        <w:t>poz. 1129) w sprawie „S</w:t>
      </w:r>
      <w:r w:rsidRPr="00BE5CAE">
        <w:t>zczegółowego zakresu i formy dokumentacji projektu, specyfikacji technicznych wykonania i odbioru robót budowlanych” w branży elektrycznej,</w:t>
      </w:r>
    </w:p>
    <w:p w:rsidR="00E56227" w:rsidRPr="00BE5CAE" w:rsidRDefault="00E56227" w:rsidP="00E56227">
      <w:pPr>
        <w:pStyle w:val="P2"/>
      </w:pPr>
      <w:r w:rsidRPr="00BE5CAE">
        <w:t xml:space="preserve">wykonanie robót budowlanych zgodnie z opracowaną </w:t>
      </w:r>
      <w:r w:rsidRPr="00BE5CAE">
        <w:rPr>
          <w:b/>
        </w:rPr>
        <w:t>dokumentacją projektową</w:t>
      </w:r>
      <w:r w:rsidRPr="00BE5CAE">
        <w:t>, w szczególności wykonanie:</w:t>
      </w:r>
    </w:p>
    <w:p w:rsidR="00E56227" w:rsidRPr="00BE5CAE" w:rsidRDefault="00E56227" w:rsidP="00E56227">
      <w:pPr>
        <w:pStyle w:val="P3"/>
      </w:pPr>
      <w:r w:rsidRPr="00BE5CAE">
        <w:t>instalacji elektrycznej dedykowanej dla urządzeń komputerowych,</w:t>
      </w:r>
    </w:p>
    <w:p w:rsidR="00E56227" w:rsidRPr="00BE5CAE" w:rsidRDefault="00E56227" w:rsidP="00E56227">
      <w:pPr>
        <w:pStyle w:val="P3"/>
      </w:pPr>
      <w:r w:rsidRPr="00BE5CAE">
        <w:t>instalacji okablowania strukturalnego,</w:t>
      </w:r>
    </w:p>
    <w:p w:rsidR="00E56227" w:rsidRPr="00BE5CAE" w:rsidRDefault="00E56227" w:rsidP="00E56227">
      <w:pPr>
        <w:pStyle w:val="P3"/>
      </w:pPr>
      <w:r w:rsidRPr="00BE5CAE">
        <w:t>adaptacji pomieszczenia serwerowni,</w:t>
      </w:r>
    </w:p>
    <w:p w:rsidR="00E56227" w:rsidRPr="00BE5CAE" w:rsidRDefault="00E56227" w:rsidP="00E56227">
      <w:pPr>
        <w:pStyle w:val="P2"/>
      </w:pPr>
      <w:r w:rsidRPr="00BE5CAE">
        <w:t>wykonanie dokumentacji powykonawczej,</w:t>
      </w:r>
    </w:p>
    <w:p w:rsidR="00E56227" w:rsidRPr="00BE5CAE" w:rsidRDefault="00E56227" w:rsidP="00E56227">
      <w:pPr>
        <w:pStyle w:val="P2"/>
      </w:pPr>
      <w:r w:rsidRPr="00BE5CAE">
        <w:t>pełnienie nadzoru autorskiego.</w:t>
      </w:r>
    </w:p>
    <w:p w:rsidR="00E56227" w:rsidRPr="00BE5CAE" w:rsidRDefault="00E56227" w:rsidP="00E56227">
      <w:pPr>
        <w:pStyle w:val="P1"/>
      </w:pPr>
      <w:r w:rsidRPr="00BE5CAE">
        <w:t xml:space="preserve">Szczegółowy zakres i sposób wykonania przedmiotu umowy określają: Program </w:t>
      </w:r>
      <w:proofErr w:type="spellStart"/>
      <w:r w:rsidRPr="00BE5CAE">
        <w:t>Funkcjonalno</w:t>
      </w:r>
      <w:proofErr w:type="spellEnd"/>
      <w:r w:rsidRPr="00BE5CAE">
        <w:t xml:space="preserve"> – Użytkowy i Oferta Wykonawcy, które stanowią załączniki do niniejszej umowy.</w:t>
      </w:r>
    </w:p>
    <w:p w:rsidR="00E56227" w:rsidRPr="00BE5CAE" w:rsidRDefault="00E56227" w:rsidP="00E56227">
      <w:pPr>
        <w:pStyle w:val="Nagwek1"/>
        <w:tabs>
          <w:tab w:val="num" w:pos="284"/>
        </w:tabs>
      </w:pPr>
      <w:r w:rsidRPr="00BE5CAE">
        <w:t>§ 3</w:t>
      </w:r>
      <w:r w:rsidRPr="00BE5CAE">
        <w:br/>
        <w:t>Termin realizacji przedmiotu umowy</w:t>
      </w:r>
    </w:p>
    <w:p w:rsidR="00E56227" w:rsidRPr="00BE5CAE" w:rsidRDefault="00E56227" w:rsidP="000743E3">
      <w:pPr>
        <w:pStyle w:val="P1"/>
        <w:numPr>
          <w:ilvl w:val="0"/>
          <w:numId w:val="6"/>
        </w:numPr>
      </w:pPr>
      <w:r w:rsidRPr="00BE5CAE">
        <w:t>Strony uzgadniają następujący termin wykonania przedmiotu umowy:</w:t>
      </w:r>
    </w:p>
    <w:p w:rsidR="00E56227" w:rsidRPr="00BE5CAE" w:rsidRDefault="00E56227" w:rsidP="00E56227">
      <w:pPr>
        <w:pStyle w:val="P2"/>
      </w:pPr>
      <w:r w:rsidRPr="00BE5CAE">
        <w:t xml:space="preserve">etap 1: wykonanie, uzgodnienie i zgłoszenie do odbioru Zamawiającego kompletnej </w:t>
      </w:r>
      <w:r w:rsidRPr="00BE5CAE">
        <w:rPr>
          <w:b/>
        </w:rPr>
        <w:t>dokumentacji projektowej</w:t>
      </w:r>
      <w:r w:rsidRPr="00BE5CAE">
        <w:t xml:space="preserve">, o której mowa w </w:t>
      </w:r>
      <w:r>
        <w:t>§</w:t>
      </w:r>
      <w:r w:rsidRPr="00BE5CAE">
        <w:t>2 ust. 2 pkt a – w terminie 30 dni od dnia podpisania umowy,</w:t>
      </w:r>
    </w:p>
    <w:p w:rsidR="00E56227" w:rsidRPr="00BE5CAE" w:rsidRDefault="00E56227" w:rsidP="00E56227">
      <w:pPr>
        <w:pStyle w:val="P2"/>
      </w:pPr>
      <w:r w:rsidRPr="00BE5CAE">
        <w:rPr>
          <w:b/>
        </w:rPr>
        <w:t>etap 2</w:t>
      </w:r>
      <w:r w:rsidRPr="00BE5CAE">
        <w:t xml:space="preserve">: wykonanie na podstawie dokumentacji projektowej (produktu </w:t>
      </w:r>
      <w:r w:rsidRPr="00BE5CAE">
        <w:rPr>
          <w:b/>
        </w:rPr>
        <w:t>etapu 1</w:t>
      </w:r>
      <w:r w:rsidRPr="00BE5CAE">
        <w:t xml:space="preserve">) prac, o których mowa w §2 ust. 2 pkt b i c wraz pełnieniem nadzoru autorskiego (o którym mowa w §2 ust. 2 pkt d) w terminie </w:t>
      </w:r>
      <w:r w:rsidR="005A276C">
        <w:t>do dnia 31.12.2020 r., z tym że odbiór końcowy nie może odbyć się wcześniej niż dnia 15.12.2020 r.</w:t>
      </w:r>
    </w:p>
    <w:p w:rsidR="00E56227" w:rsidRPr="00BE5CAE" w:rsidRDefault="00E56227" w:rsidP="00E56227">
      <w:pPr>
        <w:pStyle w:val="P1"/>
      </w:pPr>
      <w:r w:rsidRPr="00BE5CAE">
        <w:t>R</w:t>
      </w:r>
      <w:bookmarkStart w:id="4" w:name="_GoBack"/>
      <w:bookmarkEnd w:id="4"/>
      <w:r w:rsidRPr="00BE5CAE">
        <w:t xml:space="preserve">ozpoczęcie </w:t>
      </w:r>
      <w:r w:rsidRPr="00BE5CAE">
        <w:rPr>
          <w:b/>
        </w:rPr>
        <w:t>etapu 2</w:t>
      </w:r>
      <w:r w:rsidRPr="00BE5CAE">
        <w:t xml:space="preserve"> może nastąpić po zatwierdzeniu przez Zamawiającego </w:t>
      </w:r>
      <w:r w:rsidRPr="00BE5CAE">
        <w:rPr>
          <w:b/>
        </w:rPr>
        <w:t>dokumentacji projektowej</w:t>
      </w:r>
      <w:r w:rsidRPr="00BE5CAE">
        <w:t xml:space="preserve"> i przekazania przez Zamawiającego terenu budowy.</w:t>
      </w:r>
    </w:p>
    <w:p w:rsidR="003D1821" w:rsidRPr="00BE5CAE" w:rsidRDefault="003D1821" w:rsidP="00E56227">
      <w:pPr>
        <w:pStyle w:val="Nagwek1"/>
      </w:pPr>
      <w:r w:rsidRPr="00BE5CAE">
        <w:t>§ 4</w:t>
      </w:r>
      <w:r w:rsidRPr="00BE5CAE">
        <w:br/>
      </w:r>
      <w:r w:rsidR="00E56227" w:rsidRPr="00BE5CAE">
        <w:t>Wymagania i ustalenia dotyczące opracowania dokumentacji projektowej</w:t>
      </w:r>
    </w:p>
    <w:p w:rsidR="00EB3B54" w:rsidRDefault="00E56227" w:rsidP="00EB3B54">
      <w:pPr>
        <w:pStyle w:val="P2"/>
        <w:numPr>
          <w:ilvl w:val="0"/>
          <w:numId w:val="24"/>
        </w:numPr>
        <w:ind w:left="426" w:hanging="426"/>
      </w:pPr>
      <w:r w:rsidRPr="00BE5CAE">
        <w:rPr>
          <w:b/>
        </w:rPr>
        <w:t>Dokumentacja projektowa</w:t>
      </w:r>
      <w:r w:rsidRPr="00BE5CAE">
        <w:t xml:space="preserve"> musi być spójna i kompletna z punktu widzenia celu, któremu</w:t>
      </w:r>
      <w:r w:rsidR="00A47069">
        <w:t xml:space="preserve"> </w:t>
      </w:r>
      <w:r w:rsidRPr="00BE5CAE">
        <w:t>ma</w:t>
      </w:r>
      <w:r w:rsidR="00A47069">
        <w:t xml:space="preserve"> </w:t>
      </w:r>
      <w:r w:rsidRPr="00BE5CAE">
        <w:t>służyć.</w:t>
      </w:r>
    </w:p>
    <w:p w:rsidR="00E56227" w:rsidRPr="00EB3B54" w:rsidRDefault="00E56227" w:rsidP="00EB3B54">
      <w:pPr>
        <w:pStyle w:val="P2"/>
        <w:numPr>
          <w:ilvl w:val="0"/>
          <w:numId w:val="24"/>
        </w:numPr>
        <w:ind w:left="426" w:hanging="426"/>
      </w:pPr>
      <w:r w:rsidRPr="00EB3B54">
        <w:t>Zamawiający zobowiązany jest do udostępnienia Wykonawcy dokumentów i danych związanych</w:t>
      </w:r>
      <w:r w:rsidR="00A47069" w:rsidRPr="00EB3B54">
        <w:t xml:space="preserve"> </w:t>
      </w:r>
      <w:r w:rsidRPr="00EB3B54">
        <w:t>z wykonywaniem dokumentacji projektowej, będących w posiadaniu Zamawiającego i mogących mieć wpływ na wykonanie przedmiotu umowy.</w:t>
      </w:r>
    </w:p>
    <w:p w:rsidR="00E56227" w:rsidRPr="00BE5CAE" w:rsidRDefault="00E56227" w:rsidP="00E56227">
      <w:pPr>
        <w:pStyle w:val="P1"/>
      </w:pPr>
      <w:r w:rsidRPr="00BE5CAE">
        <w:t xml:space="preserve">Wykonawca zobowiązany jest przekazać Zamawiającemu </w:t>
      </w:r>
      <w:r w:rsidRPr="00BE5CAE">
        <w:rPr>
          <w:b/>
        </w:rPr>
        <w:t>dokumentację projektową</w:t>
      </w:r>
      <w:r w:rsidRPr="00BE5CAE">
        <w:t xml:space="preserve"> wraz</w:t>
      </w:r>
      <w:r w:rsidR="00A47069">
        <w:t xml:space="preserve"> </w:t>
      </w:r>
      <w:r w:rsidRPr="00BE5CAE">
        <w:t>z wykazem niezbędnych opracowań oraz pisemnym oświadczeniem, że dokumentacja wykonana jest zgodnie z umową, obowiązującymi przepisami i normami oraz została przekazana w stanie kompletnym z punktu widzenia celu, któremu ma służyć.</w:t>
      </w:r>
    </w:p>
    <w:p w:rsidR="00E56227" w:rsidRPr="00BE5CAE" w:rsidRDefault="00E56227" w:rsidP="00E56227">
      <w:pPr>
        <w:pStyle w:val="P1"/>
      </w:pPr>
      <w:r w:rsidRPr="00BE5CAE">
        <w:t xml:space="preserve">Przyjęcie </w:t>
      </w:r>
      <w:r w:rsidRPr="00BE5CAE">
        <w:rPr>
          <w:b/>
        </w:rPr>
        <w:t>dokumentacji projektowej</w:t>
      </w:r>
      <w:r w:rsidRPr="00BE5CAE">
        <w:t xml:space="preserve"> do sprawdzenia zostanie potwierdzone pisemnie</w:t>
      </w:r>
      <w:r w:rsidR="00A47069">
        <w:t xml:space="preserve"> </w:t>
      </w:r>
      <w:r w:rsidRPr="00BE5CAE">
        <w:t>przez</w:t>
      </w:r>
      <w:r w:rsidR="00A47069">
        <w:t xml:space="preserve"> </w:t>
      </w:r>
      <w:r w:rsidRPr="00BE5CAE">
        <w:t>Zamawiającego.</w:t>
      </w:r>
    </w:p>
    <w:p w:rsidR="00E56227" w:rsidRPr="00BE5CAE" w:rsidRDefault="00E56227" w:rsidP="00E56227">
      <w:pPr>
        <w:pStyle w:val="P1"/>
      </w:pPr>
      <w:r w:rsidRPr="00BE5CAE">
        <w:t xml:space="preserve">Zamawiający dokona sprawdzenia lub akceptacji </w:t>
      </w:r>
      <w:r w:rsidRPr="00BE5CAE">
        <w:rPr>
          <w:b/>
        </w:rPr>
        <w:t>dokumentacji projektowej</w:t>
      </w:r>
      <w:r w:rsidRPr="00BE5CAE">
        <w:t xml:space="preserve"> w terminie 5 dni</w:t>
      </w:r>
      <w:r w:rsidR="00A47069">
        <w:t xml:space="preserve"> </w:t>
      </w:r>
      <w:r w:rsidRPr="00BE5CAE">
        <w:t>roboczych</w:t>
      </w:r>
      <w:r w:rsidR="00A47069">
        <w:t xml:space="preserve">  </w:t>
      </w:r>
      <w:r w:rsidRPr="00BE5CAE">
        <w:t>od dnia</w:t>
      </w:r>
      <w:r w:rsidR="00A47069">
        <w:t xml:space="preserve"> </w:t>
      </w:r>
      <w:r w:rsidRPr="00BE5CAE">
        <w:t xml:space="preserve">przyjęcia od Wykonawcy </w:t>
      </w:r>
      <w:r w:rsidRPr="00BE5CAE">
        <w:rPr>
          <w:b/>
        </w:rPr>
        <w:t>dokumentacji projektowej</w:t>
      </w:r>
      <w:r w:rsidRPr="00BE5CAE">
        <w:t>.</w:t>
      </w:r>
    </w:p>
    <w:p w:rsidR="00E56227" w:rsidRPr="00BE5CAE" w:rsidRDefault="00E56227" w:rsidP="00E56227">
      <w:pPr>
        <w:pStyle w:val="P1"/>
      </w:pPr>
      <w:r w:rsidRPr="00BE5CAE">
        <w:t xml:space="preserve">W przypadku, gdy w trakcie sprawdzania </w:t>
      </w:r>
      <w:r w:rsidRPr="00BE5CAE">
        <w:rPr>
          <w:b/>
        </w:rPr>
        <w:t>dokumentacji projektowej</w:t>
      </w:r>
      <w:r w:rsidRPr="00BE5CAE">
        <w:t xml:space="preserve"> zostaną stwierdzone braki</w:t>
      </w:r>
      <w:r w:rsidR="00A47069">
        <w:t xml:space="preserve"> </w:t>
      </w:r>
      <w:r w:rsidRPr="00BE5CAE">
        <w:t xml:space="preserve">lub wady lub w przypadku gdy dokumentacja ta została sporządzona niezgodnie z umową, Zamawiający zwróci Wykonawcy </w:t>
      </w:r>
      <w:r w:rsidRPr="00BE5CAE">
        <w:rPr>
          <w:b/>
        </w:rPr>
        <w:t>dokumentację projektową</w:t>
      </w:r>
      <w:r w:rsidRPr="00BE5CAE">
        <w:t xml:space="preserve"> za potwierdzeniem. </w:t>
      </w:r>
    </w:p>
    <w:p w:rsidR="00E56227" w:rsidRPr="00BE5CAE" w:rsidRDefault="00E56227" w:rsidP="00E56227">
      <w:pPr>
        <w:pStyle w:val="P1"/>
      </w:pPr>
      <w:r w:rsidRPr="00BE5CAE">
        <w:lastRenderedPageBreak/>
        <w:t>Wykonawca zobowiązany jest do uzgodnienia dokumentacji projektowej z Zamawiającym w trakcie jej opracowania, a w szczególności przed ponownym zgłoszeniem gotowości do</w:t>
      </w:r>
      <w:r w:rsidR="00A47069">
        <w:t xml:space="preserve"> </w:t>
      </w:r>
      <w:r w:rsidRPr="00BE5CAE">
        <w:t>jej</w:t>
      </w:r>
      <w:r w:rsidR="00A47069">
        <w:t xml:space="preserve"> </w:t>
      </w:r>
      <w:r w:rsidRPr="00BE5CAE">
        <w:t>przekazania.</w:t>
      </w:r>
    </w:p>
    <w:p w:rsidR="00E56227" w:rsidRPr="00BE5CAE" w:rsidRDefault="00E56227" w:rsidP="00E56227">
      <w:pPr>
        <w:pStyle w:val="P1"/>
      </w:pPr>
      <w:r w:rsidRPr="00BE5CAE">
        <w:t>Strony sporządzą protokół bezusterkowego odbioru dokumentacji projektowej po usunięciu stwierdzonych braków, wad lub niezgodności.</w:t>
      </w:r>
    </w:p>
    <w:p w:rsidR="00E56227" w:rsidRPr="00BE5CAE" w:rsidRDefault="00E56227" w:rsidP="00E56227">
      <w:pPr>
        <w:pStyle w:val="P1"/>
      </w:pPr>
      <w:r w:rsidRPr="00BE5CAE">
        <w:t>W ramach udzielonej gwarancji Wykonawca, w uzgodnionym przez Strony pisemnie terminie,</w:t>
      </w:r>
      <w:r w:rsidR="00A47069">
        <w:t xml:space="preserve"> </w:t>
      </w:r>
      <w:r w:rsidRPr="00BE5CAE">
        <w:t xml:space="preserve">zobowiązany jest do nieodpłatnego usuwania braków, wad i niezgodności </w:t>
      </w:r>
      <w:r w:rsidRPr="00BE5CAE">
        <w:rPr>
          <w:b/>
        </w:rPr>
        <w:t>dokumentacji projektowej</w:t>
      </w:r>
      <w:r w:rsidRPr="00BE5CAE">
        <w:t>.</w:t>
      </w:r>
    </w:p>
    <w:p w:rsidR="003D1821" w:rsidRPr="00BE5CAE" w:rsidRDefault="00E56227" w:rsidP="00E56227">
      <w:pPr>
        <w:pStyle w:val="P1"/>
      </w:pPr>
      <w:r w:rsidRPr="00BE5CAE">
        <w:t xml:space="preserve">Do zwróconej przez Zamawiającego w trybie ust. 6 </w:t>
      </w:r>
      <w:r w:rsidRPr="00BE5CAE">
        <w:rPr>
          <w:b/>
        </w:rPr>
        <w:t>dokumentacji projektowej</w:t>
      </w:r>
      <w:r w:rsidRPr="00BE5CAE">
        <w:t xml:space="preserve"> przepisy niniejszego § stosuje się odpowiednio.</w:t>
      </w:r>
    </w:p>
    <w:p w:rsidR="008A1748" w:rsidRPr="00BE5CAE" w:rsidRDefault="008A1748" w:rsidP="008A1748">
      <w:pPr>
        <w:pStyle w:val="Tekstpodstawowy1"/>
        <w:widowControl w:val="0"/>
        <w:ind w:left="284" w:right="20"/>
        <w:rPr>
          <w:rFonts w:ascii="Calibri" w:hAnsi="Calibri" w:cs="Arial"/>
          <w:sz w:val="22"/>
          <w:szCs w:val="22"/>
        </w:rPr>
      </w:pPr>
    </w:p>
    <w:p w:rsidR="003D1821" w:rsidRPr="00BE5CAE" w:rsidRDefault="003D1821" w:rsidP="00B41A91">
      <w:pPr>
        <w:pStyle w:val="Nagwek1"/>
      </w:pPr>
      <w:r w:rsidRPr="00BE5CAE">
        <w:t xml:space="preserve">§ </w:t>
      </w:r>
      <w:r w:rsidR="00E56227" w:rsidRPr="00BE5CAE">
        <w:t>5</w:t>
      </w:r>
      <w:r w:rsidRPr="00BE5CAE">
        <w:br/>
      </w:r>
      <w:r w:rsidR="00E56227" w:rsidRPr="00BE5CAE">
        <w:t>Prawa autorskie i nadzór autorski</w:t>
      </w:r>
    </w:p>
    <w:p w:rsidR="00E56227" w:rsidRPr="00BE5CAE" w:rsidRDefault="00E56227" w:rsidP="000743E3">
      <w:pPr>
        <w:pStyle w:val="P1"/>
        <w:numPr>
          <w:ilvl w:val="0"/>
          <w:numId w:val="8"/>
        </w:numPr>
      </w:pPr>
      <w:r w:rsidRPr="00BE5CAE">
        <w:t xml:space="preserve">Zamawiający nabywa autorskie prawa majątkowe do </w:t>
      </w:r>
      <w:r w:rsidRPr="00BE5CAE">
        <w:rPr>
          <w:b/>
        </w:rPr>
        <w:t xml:space="preserve">dokumentacji projektowej </w:t>
      </w:r>
      <w:r w:rsidRPr="00BE5CAE">
        <w:t>w ramach wynagrodzenia, o którym mowa w §1</w:t>
      </w:r>
      <w:r w:rsidR="00BB110F" w:rsidRPr="00BE5CAE">
        <w:t>1</w:t>
      </w:r>
      <w:r w:rsidR="007911AB">
        <w:t xml:space="preserve"> </w:t>
      </w:r>
      <w:r w:rsidRPr="00BE5CAE">
        <w:t>ust. 1.</w:t>
      </w:r>
    </w:p>
    <w:p w:rsidR="00E56227" w:rsidRPr="00BE5CAE" w:rsidRDefault="00E56227" w:rsidP="00E56227">
      <w:pPr>
        <w:pStyle w:val="P1"/>
      </w:pPr>
      <w:r w:rsidRPr="00BE5CAE">
        <w:t>Datą nabycia praw autorskich jest dzień, w którym Zamawiający zapłaci Wykonawcy fakturę VAT</w:t>
      </w:r>
      <w:r w:rsidR="007911AB">
        <w:t xml:space="preserve"> </w:t>
      </w:r>
      <w:r w:rsidRPr="00BE5CAE">
        <w:t>za wykonanie zamówienia, w ramach wynagrodzenia, o którym mowa w §1</w:t>
      </w:r>
      <w:r w:rsidR="00BB110F" w:rsidRPr="00BE5CAE">
        <w:t>1</w:t>
      </w:r>
      <w:r w:rsidRPr="00BE5CAE">
        <w:t xml:space="preserve"> ust. 1, wystawioną przez Wykonawcę po podpisaniu przez Strony protokołu </w:t>
      </w:r>
      <w:r w:rsidRPr="00BE5CAE">
        <w:rPr>
          <w:b/>
        </w:rPr>
        <w:t>odbioru końcowego</w:t>
      </w:r>
      <w:r w:rsidRPr="00BE5CAE">
        <w:t>.</w:t>
      </w:r>
    </w:p>
    <w:p w:rsidR="00E56227" w:rsidRPr="00BE5CAE" w:rsidRDefault="00E56227" w:rsidP="00E56227">
      <w:pPr>
        <w:pStyle w:val="P1"/>
      </w:pPr>
      <w:r w:rsidRPr="00BE5CAE">
        <w:t xml:space="preserve">Wykonawca przenosi na Zamawiającego autorskie prawa majątkowe do </w:t>
      </w:r>
      <w:r w:rsidRPr="00BE5CAE">
        <w:rPr>
          <w:b/>
        </w:rPr>
        <w:t>dokumentacji projektowej</w:t>
      </w:r>
      <w:r w:rsidRPr="00BE5CAE">
        <w:t xml:space="preserve"> na następujących polach eksploatacji:</w:t>
      </w:r>
    </w:p>
    <w:p w:rsidR="00E56227" w:rsidRPr="00BE5CAE" w:rsidRDefault="00E56227" w:rsidP="00E56227">
      <w:pPr>
        <w:pStyle w:val="P2"/>
      </w:pPr>
      <w:r w:rsidRPr="00BE5CAE">
        <w:t>utrwalanie na dowolnych nośnikach i zwielokrotnianie (niezależnie od ilości egzemplarzy), każdą techniką znaną w momencie przeniesienia praw,</w:t>
      </w:r>
    </w:p>
    <w:p w:rsidR="00E56227" w:rsidRPr="00BE5CAE" w:rsidRDefault="00E56227" w:rsidP="00E56227">
      <w:pPr>
        <w:pStyle w:val="P2"/>
      </w:pPr>
      <w:r w:rsidRPr="00BE5CAE">
        <w:t>rozpowszechnianie w całości lub części,</w:t>
      </w:r>
    </w:p>
    <w:p w:rsidR="00E56227" w:rsidRPr="00BE5CAE" w:rsidRDefault="00E56227" w:rsidP="00E56227">
      <w:pPr>
        <w:pStyle w:val="P2"/>
      </w:pPr>
      <w:r w:rsidRPr="00BE5CAE">
        <w:t>modyfikacji,</w:t>
      </w:r>
    </w:p>
    <w:p w:rsidR="00E56227" w:rsidRPr="00BE5CAE" w:rsidRDefault="00E56227" w:rsidP="00E56227">
      <w:pPr>
        <w:pStyle w:val="P2"/>
      </w:pPr>
      <w:r w:rsidRPr="00BE5CAE">
        <w:t>wprowadzenie do obrotu,</w:t>
      </w:r>
    </w:p>
    <w:p w:rsidR="00E56227" w:rsidRPr="00BE5CAE" w:rsidRDefault="00E56227" w:rsidP="00E56227">
      <w:pPr>
        <w:pStyle w:val="P2"/>
      </w:pPr>
      <w:r w:rsidRPr="00BE5CAE">
        <w:t>wykorzystywanie we wszelkich postępowaniach o udzielenie zamówienia publicznego jako element samodzielny bądź część składową.</w:t>
      </w:r>
    </w:p>
    <w:p w:rsidR="00E56227" w:rsidRPr="00BE5CAE" w:rsidRDefault="00E56227" w:rsidP="00E56227">
      <w:pPr>
        <w:pStyle w:val="P1"/>
      </w:pPr>
      <w:r w:rsidRPr="00BE5CAE">
        <w:t>Przeniesienie praw opisanych powyżej nie jest ograniczone czasowo ani terytorialnie.</w:t>
      </w:r>
    </w:p>
    <w:p w:rsidR="00E56227" w:rsidRPr="00BE5CAE" w:rsidRDefault="00E56227" w:rsidP="00E56227">
      <w:pPr>
        <w:pStyle w:val="P1"/>
      </w:pPr>
      <w:r w:rsidRPr="00BE5CAE">
        <w:t>W ramach nadzoru autorskiego Wykonawca zobowiązany jest do:</w:t>
      </w:r>
    </w:p>
    <w:p w:rsidR="00E56227" w:rsidRPr="00BE5CAE" w:rsidRDefault="00E56227" w:rsidP="00E56227">
      <w:pPr>
        <w:pStyle w:val="P2"/>
      </w:pPr>
      <w:r w:rsidRPr="00BE5CAE">
        <w:t xml:space="preserve">udzielania wszelkich niezbędnych informacji oraz wprowadzania do </w:t>
      </w:r>
      <w:r w:rsidRPr="00BE5CAE">
        <w:rPr>
          <w:b/>
        </w:rPr>
        <w:t>dokumentacji projektowej</w:t>
      </w:r>
      <w:r w:rsidRPr="00BE5CAE">
        <w:t xml:space="preserve"> zmian, które</w:t>
      </w:r>
      <w:r w:rsidR="007911AB">
        <w:t xml:space="preserve"> </w:t>
      </w:r>
      <w:r w:rsidRPr="00BE5CAE">
        <w:t>wystąpią w trakcie realizacji robót budowlanych,</w:t>
      </w:r>
    </w:p>
    <w:p w:rsidR="00E56227" w:rsidRPr="00BE5CAE" w:rsidRDefault="00E56227" w:rsidP="00E56227">
      <w:pPr>
        <w:pStyle w:val="P2"/>
      </w:pPr>
      <w:r w:rsidRPr="00BE5CAE">
        <w:t xml:space="preserve">uzupełniania, w uzgodnionym przez Strony terminie, szczegółów </w:t>
      </w:r>
      <w:r w:rsidRPr="00BE5CAE">
        <w:rPr>
          <w:b/>
        </w:rPr>
        <w:t>dokumentacji projektowej</w:t>
      </w:r>
      <w:r w:rsidR="007911AB">
        <w:rPr>
          <w:b/>
        </w:rPr>
        <w:t xml:space="preserve"> </w:t>
      </w:r>
      <w:r w:rsidRPr="00BE5CAE">
        <w:t>oraz wyjaśniania Zamawiającemu wątpliwości w zakresie zgodności rozwiązań</w:t>
      </w:r>
      <w:r w:rsidR="007911AB">
        <w:t xml:space="preserve"> </w:t>
      </w:r>
      <w:r w:rsidRPr="00BE5CAE">
        <w:t xml:space="preserve">technicznych, materiałowych i użytkowych z </w:t>
      </w:r>
      <w:r w:rsidRPr="00BE5CAE">
        <w:rPr>
          <w:b/>
        </w:rPr>
        <w:t>dokumentacją projektową</w:t>
      </w:r>
      <w:r w:rsidRPr="00BE5CAE">
        <w:t>.</w:t>
      </w:r>
    </w:p>
    <w:p w:rsidR="00E56227" w:rsidRPr="00BE5CAE" w:rsidRDefault="00E56227" w:rsidP="00E56227">
      <w:pPr>
        <w:pStyle w:val="P1"/>
      </w:pPr>
      <w:r w:rsidRPr="00BE5CAE">
        <w:t xml:space="preserve">Nadzór autorski jest sprawowany przez autora (autorów) </w:t>
      </w:r>
      <w:r w:rsidRPr="00BE5CAE">
        <w:rPr>
          <w:b/>
        </w:rPr>
        <w:t>dokumentacji projektowej</w:t>
      </w:r>
      <w:r w:rsidR="007911AB">
        <w:rPr>
          <w:b/>
        </w:rPr>
        <w:t xml:space="preserve"> </w:t>
      </w:r>
      <w:r w:rsidRPr="00BE5CAE">
        <w:t>do</w:t>
      </w:r>
      <w:r w:rsidR="007911AB">
        <w:t xml:space="preserve"> </w:t>
      </w:r>
      <w:r w:rsidRPr="00BE5CAE">
        <w:t>dnia</w:t>
      </w:r>
      <w:r w:rsidR="007911AB">
        <w:t xml:space="preserve"> </w:t>
      </w:r>
      <w:r w:rsidRPr="00BE5CAE">
        <w:rPr>
          <w:b/>
        </w:rPr>
        <w:t>odbioru końcowego</w:t>
      </w:r>
      <w:r w:rsidRPr="00BE5CAE">
        <w:t>.</w:t>
      </w:r>
    </w:p>
    <w:p w:rsidR="003D1821" w:rsidRPr="00BE5CAE" w:rsidRDefault="003D1821" w:rsidP="00E56227">
      <w:pPr>
        <w:pStyle w:val="Tekstpodstawowy1"/>
        <w:widowControl w:val="0"/>
        <w:ind w:right="20"/>
        <w:rPr>
          <w:rFonts w:ascii="Calibri" w:hAnsi="Calibri" w:cs="Arial"/>
          <w:sz w:val="22"/>
          <w:szCs w:val="22"/>
        </w:rPr>
      </w:pPr>
    </w:p>
    <w:p w:rsidR="007575A5" w:rsidRPr="00BE5CAE" w:rsidRDefault="007575A5" w:rsidP="007575A5">
      <w:pPr>
        <w:pStyle w:val="Nagwek1"/>
        <w:rPr>
          <w:color w:val="000000"/>
        </w:rPr>
      </w:pPr>
      <w:r w:rsidRPr="00BE5CAE">
        <w:t>§ 6</w:t>
      </w:r>
      <w:r w:rsidRPr="00BE5CAE">
        <w:br/>
        <w:t>Obowiązki stron</w:t>
      </w:r>
    </w:p>
    <w:p w:rsidR="007575A5" w:rsidRPr="00BE5CAE" w:rsidRDefault="007575A5" w:rsidP="000743E3">
      <w:pPr>
        <w:pStyle w:val="P1"/>
        <w:numPr>
          <w:ilvl w:val="0"/>
          <w:numId w:val="9"/>
        </w:numPr>
      </w:pPr>
      <w:r w:rsidRPr="00BE5CAE">
        <w:t>Do obowiązków Zamawiającego należy:</w:t>
      </w:r>
    </w:p>
    <w:p w:rsidR="007575A5" w:rsidRPr="00BE5CAE" w:rsidRDefault="007575A5" w:rsidP="007575A5">
      <w:pPr>
        <w:pStyle w:val="P2"/>
      </w:pPr>
      <w:r w:rsidRPr="00BE5CAE">
        <w:lastRenderedPageBreak/>
        <w:t>zawiadomienie właściwego organu o zamierzonym terminie rozpoczęcia robót budowlanych, jeśli będzie to wymagane,</w:t>
      </w:r>
    </w:p>
    <w:p w:rsidR="007575A5" w:rsidRPr="00BE5CAE" w:rsidRDefault="007575A5" w:rsidP="007575A5">
      <w:pPr>
        <w:pStyle w:val="P2"/>
      </w:pPr>
      <w:r w:rsidRPr="00BE5CAE">
        <w:t xml:space="preserve">protokolarne przekazanie Wykonawcy terenu budowy w terminie 7 dni od daty podpisania przez Strony protokołu bezusterkowego odbioru </w:t>
      </w:r>
      <w:r w:rsidRPr="00BE5CAE">
        <w:rPr>
          <w:b/>
        </w:rPr>
        <w:t>dokumentacji projektowej</w:t>
      </w:r>
      <w:r w:rsidRPr="00BE5CAE">
        <w:t>,</w:t>
      </w:r>
    </w:p>
    <w:p w:rsidR="007575A5" w:rsidRPr="00BE5CAE" w:rsidRDefault="007575A5" w:rsidP="007575A5">
      <w:pPr>
        <w:pStyle w:val="P2"/>
      </w:pPr>
      <w:r w:rsidRPr="00BE5CAE">
        <w:t>wskazanie Wykonawcy miejsc poboru energii elektrycznej i sposobu korzystania z niej,</w:t>
      </w:r>
    </w:p>
    <w:p w:rsidR="007575A5" w:rsidRPr="00BE5CAE" w:rsidRDefault="007575A5" w:rsidP="007575A5">
      <w:pPr>
        <w:pStyle w:val="P2"/>
      </w:pPr>
      <w:r w:rsidRPr="00BE5CAE">
        <w:t xml:space="preserve">przystępowanie w terminach wskazanych Umową do odbioru częściowego i </w:t>
      </w:r>
      <w:r w:rsidRPr="00BE5CAE">
        <w:rPr>
          <w:b/>
        </w:rPr>
        <w:t>odbioru końcowego</w:t>
      </w:r>
      <w:r w:rsidRPr="00BE5CAE">
        <w:t>, po pisemnym powiadomieniu przez Wykonawcę o gotowości do odbioru,</w:t>
      </w:r>
    </w:p>
    <w:p w:rsidR="007575A5" w:rsidRPr="00BE5CAE" w:rsidRDefault="007575A5" w:rsidP="007575A5">
      <w:pPr>
        <w:pStyle w:val="P2"/>
      </w:pPr>
      <w:r w:rsidRPr="00BE5CAE">
        <w:t>udostępnianie pomieszczeń w celu umożliwienia Wykonawcy realizacji robót budowlanych.</w:t>
      </w:r>
    </w:p>
    <w:p w:rsidR="007575A5" w:rsidRPr="00BE5CAE" w:rsidRDefault="007575A5" w:rsidP="007575A5">
      <w:pPr>
        <w:pStyle w:val="P1"/>
      </w:pPr>
      <w:r w:rsidRPr="00BE5CAE">
        <w:t>Do obowiązków Wykonawcy, w ramach wynagrodzenia za wykonanie przedmiotu umowy, należy w szczególności:</w:t>
      </w:r>
    </w:p>
    <w:p w:rsidR="007575A5" w:rsidRPr="00BE5CAE" w:rsidRDefault="007575A5" w:rsidP="007575A5">
      <w:pPr>
        <w:pStyle w:val="P2"/>
      </w:pPr>
      <w:r w:rsidRPr="00BE5CAE">
        <w:t>terminowe wykonanie przedmiotu umowy, zgodnie z:</w:t>
      </w:r>
    </w:p>
    <w:p w:rsidR="007575A5" w:rsidRPr="00BE5CAE" w:rsidRDefault="007575A5" w:rsidP="007575A5">
      <w:pPr>
        <w:pStyle w:val="P3"/>
      </w:pPr>
      <w:r w:rsidRPr="00BE5CAE">
        <w:t>postanowieniami umowy,</w:t>
      </w:r>
    </w:p>
    <w:p w:rsidR="007575A5" w:rsidRPr="00BE5CAE" w:rsidRDefault="007575A5" w:rsidP="007575A5">
      <w:pPr>
        <w:pStyle w:val="P3"/>
      </w:pPr>
      <w:r w:rsidRPr="00BE5CAE">
        <w:t>dokumentacją projektową,</w:t>
      </w:r>
    </w:p>
    <w:p w:rsidR="007575A5" w:rsidRPr="00BE5CAE" w:rsidRDefault="007575A5" w:rsidP="007575A5">
      <w:pPr>
        <w:pStyle w:val="P3"/>
      </w:pPr>
      <w:r w:rsidRPr="00BE5CAE">
        <w:t>uznanymi zasadami sztuki i techniki budowlanej oraz zasadami prowadzenia</w:t>
      </w:r>
      <w:r w:rsidR="00A040AC">
        <w:t xml:space="preserve"> </w:t>
      </w:r>
      <w:r w:rsidRPr="00BE5CAE">
        <w:t>robót</w:t>
      </w:r>
      <w:r w:rsidR="00A040AC">
        <w:t xml:space="preserve"> </w:t>
      </w:r>
      <w:r w:rsidRPr="00BE5CAE">
        <w:t>budowlanych,</w:t>
      </w:r>
    </w:p>
    <w:p w:rsidR="007575A5" w:rsidRPr="00BE5CAE" w:rsidRDefault="007575A5" w:rsidP="007575A5">
      <w:pPr>
        <w:pStyle w:val="P3"/>
      </w:pPr>
      <w:r w:rsidRPr="00BE5CAE">
        <w:t>obowiązującymi przepisami i normami, dotyczącymi przedmiotu umowy,</w:t>
      </w:r>
    </w:p>
    <w:p w:rsidR="007575A5" w:rsidRPr="00BE5CAE" w:rsidRDefault="007575A5" w:rsidP="007575A5">
      <w:pPr>
        <w:pStyle w:val="P2"/>
      </w:pPr>
      <w:r w:rsidRPr="00BE5CAE">
        <w:t>zapewnienie do realizacji umowy kadry z wymaganymi uprawnieniami do budowy i montażu specjalistycznych instalacji i urządzeń,</w:t>
      </w:r>
    </w:p>
    <w:p w:rsidR="007575A5" w:rsidRPr="00BE5CAE" w:rsidRDefault="007575A5" w:rsidP="007575A5">
      <w:pPr>
        <w:pStyle w:val="P2"/>
      </w:pPr>
      <w:r w:rsidRPr="00BE5CAE">
        <w:t>pisemne zawiadomienie Zamawiającego o zauważonych wadach w dokumentacji projektowej niezwłocznie od ujawnienia się wad, bez względu na skutek z nią związany,</w:t>
      </w:r>
    </w:p>
    <w:p w:rsidR="007575A5" w:rsidRPr="00BE5CAE" w:rsidRDefault="007575A5" w:rsidP="007575A5">
      <w:pPr>
        <w:pStyle w:val="P2"/>
      </w:pPr>
      <w:r w:rsidRPr="00BE5CAE">
        <w:t>prowadzenie robót zgodnie z przepisami BHP i wymogami instrukcji przeciwpożarowej dla budynku, w którym będą prowadzone roboty oraz pozostałymi obowiązującymi w tym względzie przepisami,</w:t>
      </w:r>
    </w:p>
    <w:p w:rsidR="007575A5" w:rsidRPr="00BE5CAE" w:rsidRDefault="007575A5" w:rsidP="007575A5">
      <w:pPr>
        <w:pStyle w:val="P2"/>
      </w:pPr>
      <w:r w:rsidRPr="00BE5CAE">
        <w:t>utrzymywanie terenu prac w stanie wolnym od przeszkód komunikacyjnych, usuwanie na bieżąco wszelkich zbędnych materiałów, śmieci oraz urządzeń pomocniczych i prowizorycznych,</w:t>
      </w:r>
    </w:p>
    <w:p w:rsidR="007575A5" w:rsidRPr="00BE5CAE" w:rsidRDefault="007575A5" w:rsidP="007575A5">
      <w:pPr>
        <w:pStyle w:val="P2"/>
      </w:pPr>
      <w:r w:rsidRPr="00BE5CAE">
        <w:t>stosowania wszystkich przepisów dotyczących ochrony środowiska naturalnego, a w szczególności przepisów dotyczących zagospodarowania odpadów powstałych podczas realizacji robót,</w:t>
      </w:r>
    </w:p>
    <w:p w:rsidR="007575A5" w:rsidRPr="00BE5CAE" w:rsidRDefault="007575A5" w:rsidP="007575A5">
      <w:pPr>
        <w:pStyle w:val="P2"/>
      </w:pPr>
      <w:r w:rsidRPr="00BE5CAE">
        <w:t xml:space="preserve">kompletowania w trakcie realizacji robót i przekazania Zamawiającemu najpóźniej w dniu rozpoczęcia </w:t>
      </w:r>
      <w:r w:rsidRPr="00BE5CAE">
        <w:rPr>
          <w:b/>
        </w:rPr>
        <w:t>odbioru końcowego</w:t>
      </w:r>
      <w:r w:rsidRPr="00BE5CAE">
        <w:t xml:space="preserve"> dokumentów pozwalających na ocenę prawidłowego wykonania robót, dokumentacji powykonawczej ze wszystkimi zmianami naniesionymi na niej, zaświadczeń właściwych jednostek i organów, gwarancji producentów (jeśli dotyczy) oraz atestów i certyfikatów lub deklaracji zgodności z Polską Normą lub aprobatą techniczną na zastosowane materiały i wyroby budowlane oraz urządzenia wraz z instrukcjami obsługi, konserwacji (w odpowiednim zakresie),</w:t>
      </w:r>
    </w:p>
    <w:p w:rsidR="007575A5" w:rsidRPr="00BE5CAE" w:rsidRDefault="007575A5" w:rsidP="007575A5">
      <w:pPr>
        <w:pStyle w:val="P2"/>
      </w:pPr>
      <w:r w:rsidRPr="00BE5CAE">
        <w:t xml:space="preserve">ponoszenia całkowitej odpowiedzialności za materiały użyte do realizacji przedmiotu zamówienia oraz wykonane roboty, aż do chwili ich </w:t>
      </w:r>
      <w:r w:rsidRPr="00BE5CAE">
        <w:rPr>
          <w:b/>
        </w:rPr>
        <w:t>odbioru końcowego</w:t>
      </w:r>
      <w:r w:rsidRPr="00BE5CAE">
        <w:t>,</w:t>
      </w:r>
    </w:p>
    <w:p w:rsidR="007575A5" w:rsidRPr="00BE5CAE" w:rsidRDefault="007575A5" w:rsidP="007575A5">
      <w:pPr>
        <w:pStyle w:val="P2"/>
      </w:pPr>
      <w:r w:rsidRPr="00BE5CAE">
        <w:t>wykonywania wszelkich poleceń upoważnionych przedstawicieli Zamawiającego zgodnych z przepisami prawa i postanowieniami umowy,</w:t>
      </w:r>
    </w:p>
    <w:p w:rsidR="007575A5" w:rsidRPr="00BE5CAE" w:rsidRDefault="007575A5" w:rsidP="007575A5">
      <w:pPr>
        <w:pStyle w:val="P2"/>
      </w:pPr>
      <w:r w:rsidRPr="00BE5CAE">
        <w:t>sprawowania ciągłego nadzoru nad pracownikami pracującymi na terenie budowy,</w:t>
      </w:r>
    </w:p>
    <w:p w:rsidR="007575A5" w:rsidRPr="00BE5CAE" w:rsidRDefault="007575A5" w:rsidP="007575A5">
      <w:pPr>
        <w:pStyle w:val="P2"/>
      </w:pPr>
      <w:r w:rsidRPr="00BE5CAE">
        <w:lastRenderedPageBreak/>
        <w:t>zgłaszania w sposób zgodny z umową, robót do odbiorów i uczestniczenie w ich dokonywaniu,</w:t>
      </w:r>
    </w:p>
    <w:p w:rsidR="007575A5" w:rsidRDefault="007575A5" w:rsidP="007575A5">
      <w:pPr>
        <w:pStyle w:val="P2"/>
      </w:pPr>
      <w:r w:rsidRPr="00BE5CAE">
        <w:t>usuwania wszelkich wad i usterek przedmiotu umowy, w uzgodnionym z Zamawiającym terminie, stwierdzonych przez nadzór inwestorski w trakcie trwania robót przy odbiorach oraz w okresie gwarancji jakości i rękojmi.</w:t>
      </w:r>
    </w:p>
    <w:p w:rsidR="00FD4185" w:rsidRPr="005C50D7" w:rsidRDefault="00FD4185" w:rsidP="007575A5">
      <w:pPr>
        <w:pStyle w:val="P2"/>
      </w:pPr>
      <w:r w:rsidRPr="005C50D7">
        <w:t>W celu uniknięcia wątpliwości przyjmuje się, że jeżeli Strony nie zdefiniowały danego działania niezbędnego do prawidłowej realizacji Umowy jako obowiązku Zamawiającego, Stroną zobowiązaną do wykonania takiego działania jest Wykonawca jako podmiot profesjonalny.</w:t>
      </w:r>
    </w:p>
    <w:p w:rsidR="007575A5" w:rsidRPr="00BE5CAE" w:rsidRDefault="007575A5" w:rsidP="007575A5">
      <w:pPr>
        <w:pStyle w:val="P1"/>
      </w:pPr>
      <w:r w:rsidRPr="00BE5CAE">
        <w:t>Wykonawca przyjmuje do wiadomości, że roboty budowlane odbywać się będą w czynnym obiekcie i dołoży wszelkich starań, aby działalność Zamawiającego przebiegała w sposób niezakłócony.</w:t>
      </w:r>
    </w:p>
    <w:p w:rsidR="007575A5" w:rsidRPr="00BE5CAE" w:rsidRDefault="007575A5" w:rsidP="007575A5">
      <w:pPr>
        <w:pStyle w:val="P1"/>
      </w:pPr>
      <w:r w:rsidRPr="00BE5CAE">
        <w:t>Wykonawca zobowiązuje się każdorazowo przed przystąpieniem do prac zabezpieczyć mienie Zamawiającego, które mogłoby ulec zniszczeniu podczas wykonywania robót budowlanych.</w:t>
      </w:r>
    </w:p>
    <w:p w:rsidR="007575A5" w:rsidRPr="00BE5CAE" w:rsidRDefault="007575A5" w:rsidP="007575A5">
      <w:pPr>
        <w:pStyle w:val="P1"/>
      </w:pPr>
      <w:r w:rsidRPr="00BE5CAE">
        <w:t>Wykonawca zobowiązuje się uporządkować teren budowy po zakończeniu prac w każdym dniu.</w:t>
      </w:r>
    </w:p>
    <w:p w:rsidR="007575A5" w:rsidRPr="00BE5CAE" w:rsidRDefault="007575A5" w:rsidP="007575A5">
      <w:pPr>
        <w:pStyle w:val="P1"/>
      </w:pPr>
      <w:r w:rsidRPr="00BE5CAE">
        <w:t>Wykonawca ponosi pełną odpowiedzialność za uszkodzenia mienia Zamawiającego powstałe w czasie wykonywania przedmiotu umowy oraz przy usuwaniu wad w okresie gwarancji.</w:t>
      </w:r>
    </w:p>
    <w:p w:rsidR="007575A5" w:rsidRPr="00BE5CAE" w:rsidRDefault="007575A5" w:rsidP="007575A5">
      <w:pPr>
        <w:pStyle w:val="P1"/>
        <w:rPr>
          <w:rFonts w:cs="Arial"/>
        </w:rPr>
      </w:pPr>
      <w:r w:rsidRPr="00BE5CAE">
        <w:rPr>
          <w:rFonts w:cs="Arial"/>
        </w:rPr>
        <w:t>Zamawiający określa obowiązek zatrudnienia na podstawie umowy o pracę (</w:t>
      </w:r>
      <w:r w:rsidR="00AA6F1A">
        <w:rPr>
          <w:rFonts w:cs="Arial"/>
        </w:rPr>
        <w:t xml:space="preserve">w dowolnym wymiarze) </w:t>
      </w:r>
      <w:r w:rsidRPr="00BE5CAE">
        <w:rPr>
          <w:rFonts w:cs="Arial"/>
        </w:rPr>
        <w:t xml:space="preserve">osób wykonujących </w:t>
      </w:r>
      <w:r w:rsidRPr="00BE5CAE">
        <w:t>czynności w zakresie realizacji przedmiotu Umowy polegających na wykonywaniu prac w rozumieniu przepisów ustawy z dnia 26 czerwca 1974 roku - Kodeks Pracy (Dz. U. 2018</w:t>
      </w:r>
      <w:r w:rsidR="00AA6F1A">
        <w:t xml:space="preserve"> roku, poz. 108 ze zmianami), tj. prac rozbiórkowych i demontażu</w:t>
      </w:r>
      <w:r w:rsidRPr="00BE5CAE">
        <w:t xml:space="preserve">. </w:t>
      </w:r>
    </w:p>
    <w:p w:rsidR="007575A5" w:rsidRPr="00BE5CAE" w:rsidRDefault="007575A5" w:rsidP="007575A5">
      <w:pPr>
        <w:pStyle w:val="P1"/>
      </w:pPr>
      <w:r w:rsidRPr="00BE5CAE">
        <w:t xml:space="preserve">Obowiązek ten dotyczy także podwykonawców i dalszych podwykonawców - Wykonawca jest zobowiązany zawrzeć w każdej umowie o podwykonawstwo stosowne zapisy zobowiązujące podwykonawców do zatrudnienia na umowę o prace osób wykonujących wskazane w ust. 7 czynności. </w:t>
      </w:r>
    </w:p>
    <w:p w:rsidR="007575A5" w:rsidRPr="00BE5CAE" w:rsidRDefault="007575A5" w:rsidP="007575A5">
      <w:pPr>
        <w:pStyle w:val="P1"/>
      </w:pPr>
      <w:r w:rsidRPr="00BE5CAE">
        <w:t>Wykonawca składa wykaz osób oddelegowanych do realizacji zamówienia, zawierający dane w postaci imienia, nazwiska oraz stanowiska wraz z oświadczeniem o tym, że są zatrudnieni na podstawie umowy o pracę przed przystąpieniem do wykonywania robót. Zamawiający zastrzega sobie możliwość nie przekazania Wykonawcy placu budowy do momentu otrzymania wykazu, o którym mowa w zdaniu poprzedzającym. Wynikłe z tego opóźnienie w realizacji przedmiotu zamówienia będzie traktowane, jako opóźnienie z winy Wykonawcy. Przedmiotowy wykaz dostarczany jest w oryginale na adres Zamawiającego do rąk osoby (wskazanej w §</w:t>
      </w:r>
      <w:r w:rsidR="00BB110F" w:rsidRPr="00BE5CAE">
        <w:t>8</w:t>
      </w:r>
      <w:r w:rsidRPr="00BE5CAE">
        <w:t xml:space="preserve"> ust.1 pkt a Umowy) sprawującej nadzór nad realizacją przedmiotu Umowy ze strony Zamawiającego.</w:t>
      </w:r>
    </w:p>
    <w:p w:rsidR="007575A5" w:rsidRPr="00BE5CAE" w:rsidRDefault="007575A5" w:rsidP="007575A5">
      <w:pPr>
        <w:pStyle w:val="P1"/>
      </w:pPr>
      <w:r w:rsidRPr="00BE5CAE">
        <w:t xml:space="preserve">Każdorazowa zmiana wykazu osób, o którym mowa w ust. 9 nie wymaga aneksu do Umowy (Wykonawca przedstawia korektę listy osób oddelegowanych do wykonywania zamówienia do wiadomości Zamawiającego zgodnie z zasadami opisanymi w ust. 9). </w:t>
      </w:r>
    </w:p>
    <w:p w:rsidR="007575A5" w:rsidRPr="00BE5CAE" w:rsidRDefault="007575A5" w:rsidP="007575A5">
      <w:pPr>
        <w:pStyle w:val="P1"/>
      </w:pPr>
      <w:r w:rsidRPr="00BE5CAE">
        <w:t xml:space="preserve">Zamawiający zastrzega sobie prawo przeprowadzenia kontroli na miejscu wykonywania zamówienia w celu zweryfikowania, czy osoby wykonujące czynności przy realizacji zamówienia są osobami wskazanymi przez Wykonawcę w wykazie, o którym mowa w ust. 9. Osoby oddelegowane przez Wykonawcę są zobowiązane posiadać identyfikatory zawierające imię, nazwisko oraz stanowisko, opatrzone pieczęcią Wykonawcy. W razie nieposiadania identyfikatora przez osobę wykonującą prace na placu budowy Zamawiający wzywa </w:t>
      </w:r>
      <w:r w:rsidRPr="00BE5CAE">
        <w:lastRenderedPageBreak/>
        <w:t>kierownika robót do wydania zakazu wykonywania przez tą osobę prac do momentu wyjaśnienia podstawy jej zatrudnienia.</w:t>
      </w:r>
    </w:p>
    <w:p w:rsidR="007575A5" w:rsidRDefault="007575A5" w:rsidP="007575A5">
      <w:pPr>
        <w:pStyle w:val="P1"/>
      </w:pPr>
      <w:r w:rsidRPr="00BE5CAE">
        <w:t xml:space="preserve">W przypadku uzasadnionego podejrzenia przez Zamawiającego naruszenia przez Wykonawcę zobowiązania określonego w ust. 7, dotyczącego zatrudnienia osób na podstawie umowy o pracę, Zamawiający niezwłocznie zawiadomi o tym fakcie Państwową Inspekcję Pracy celem podjęcia przez nią stosownego postępowania wyjaśniającego w tej sprawie. Wykonawca do każdej faktury musi złożyć oświadczenie o zatrudnianiu wszystkich osób wskazanych w wykazie, o którym mowa w ust. 9, na podstawie umowy o pracę. </w:t>
      </w:r>
    </w:p>
    <w:p w:rsidR="003D1821" w:rsidRPr="00BE5CAE" w:rsidRDefault="003D1821" w:rsidP="00B41A91">
      <w:pPr>
        <w:pStyle w:val="Nagwek1"/>
        <w:rPr>
          <w:color w:val="000000"/>
        </w:rPr>
      </w:pPr>
      <w:r w:rsidRPr="00BE5CAE">
        <w:t>§ 7</w:t>
      </w:r>
      <w:r w:rsidRPr="00BE5CAE">
        <w:br/>
      </w:r>
      <w:r w:rsidR="00960298" w:rsidRPr="00BE5CAE">
        <w:t>Podwykonawcy</w:t>
      </w:r>
    </w:p>
    <w:p w:rsidR="009812CF" w:rsidRPr="00BE5CAE" w:rsidRDefault="009812CF" w:rsidP="000743E3">
      <w:pPr>
        <w:pStyle w:val="P1"/>
        <w:numPr>
          <w:ilvl w:val="0"/>
          <w:numId w:val="10"/>
        </w:numPr>
      </w:pPr>
      <w:r w:rsidRPr="00BE5CAE">
        <w:t>Wykonawca wykona przedmiot Umowy własnymi siłami bez udziału podwykonawców / z udziałem podwykonawców</w:t>
      </w:r>
      <w:r w:rsidRPr="00BE5CAE">
        <w:rPr>
          <w:rStyle w:val="Odwoanieprzypisudolnego"/>
        </w:rPr>
        <w:footnoteReference w:id="2"/>
      </w:r>
      <w:r w:rsidRPr="00BE5CAE">
        <w:t>. W przypadku gdy Wykonawca zamierza korzystać z usług podwykonawców przedstawia Zamawiającemu informację o podwykonawcach i zakresie prac, które zamierza im powierzyć w toku wykonywania robót wraz z wartością powierzonych podwykonawcom robót. Jeżeli więcej niż jeden podwykonawca wykonywać będzie dany rodzaj robót konieczne jest dostateczne wyodrębnienie prac powierzonych poszczególnym podwykonawcom. Informacja, o której mowa powyżej stanowić będzie Załącznik nr 3 do Umowy.</w:t>
      </w:r>
    </w:p>
    <w:p w:rsidR="009812CF" w:rsidRPr="00BE5CAE" w:rsidRDefault="009812CF" w:rsidP="009812CF">
      <w:pPr>
        <w:pStyle w:val="P1"/>
      </w:pPr>
      <w:r w:rsidRPr="00BE5CAE">
        <w:t>Określa się następujące uprawnienia i obowiązki Zamawiającego w stosunku do Wykonawcy w zależności od rodzaju prac powierzonych, w szczególności:</w:t>
      </w:r>
    </w:p>
    <w:p w:rsidR="009812CF" w:rsidRPr="00BE5CAE" w:rsidRDefault="009812CF" w:rsidP="009812CF">
      <w:pPr>
        <w:pStyle w:val="P2"/>
      </w:pPr>
      <w:r w:rsidRPr="00BE5CAE">
        <w:t>Zamawiający może wyrazić zgodę na wprowadzenie podwykonawcy, dalszego podwykonawcy, lub nowego podwykonawcy, rezygnacji podwykonawcy, zmiany wartości lub zakresu robót wykonywanych przez podwykonawcę, po zaakceptowaniu przez Zamawiającego projektu umowy Wykonawcy z podwykonawcą, a także jej zmian, wraz z częścią dokumentacji dotyczącej wykonania robót określonych w Umowie, w rozsądnym terminie, nie przekraczającym 30 dni od przekazania projektu umowy lub projektu zmiany umowy przez Wykonawcę,</w:t>
      </w:r>
    </w:p>
    <w:p w:rsidR="009812CF" w:rsidRPr="00BE5CAE" w:rsidRDefault="009812CF" w:rsidP="009812CF">
      <w:pPr>
        <w:pStyle w:val="P2"/>
      </w:pPr>
      <w:r w:rsidRPr="00BE5CAE">
        <w:t>wprowadzenie przez podwykonawcę dalszego podwykonawcy wymaga zgody Zamawiającego i Wykonawcy,</w:t>
      </w:r>
    </w:p>
    <w:p w:rsidR="009812CF" w:rsidRPr="00BE5CAE" w:rsidRDefault="009812CF" w:rsidP="009812CF">
      <w:pPr>
        <w:pStyle w:val="P2"/>
      </w:pPr>
      <w:r w:rsidRPr="00BE5CAE">
        <w:t xml:space="preserve">w przypadku zmiany albo rezygnacji z podwykonawcy będącego podmiotem, na którego zasoby Wykonawca powoływał się, na zasadach określonych w art. 22a ust. 1 ustawy </w:t>
      </w:r>
      <w:proofErr w:type="spellStart"/>
      <w:r w:rsidRPr="00BE5CAE">
        <w:t>Pzp</w:t>
      </w:r>
      <w:proofErr w:type="spellEnd"/>
      <w:r w:rsidRPr="00BE5CAE">
        <w:t>, w celu wykazania spełniania warunków udziału w postępowaniu, Wykonawca jest obowiązany wykazać Zamawiającemu, iż proponowany inny podwykonawca lub Wykonawca samodzielnie spełnia je w stopniu nie mniejszym niż podwykonawca, na którego zasoby wykonawca powoływał się w trakcie postępowania o udzielenie zamówienia,</w:t>
      </w:r>
    </w:p>
    <w:p w:rsidR="009812CF" w:rsidRPr="00BE5CAE" w:rsidRDefault="009812CF" w:rsidP="009812CF">
      <w:pPr>
        <w:pStyle w:val="P2"/>
      </w:pPr>
      <w:r w:rsidRPr="00BE5CAE">
        <w:t>jeżeli Zamawiający w terminie do 30 dni od przekazania mu projektu umowy, o której mowa w pkt a, a także projektu jej zmiany wraz z częścią dokumentacji dotyczącej wykonania robót określonych w tej umowie i harmonogramie przewidywanych płatności, nie zgłosił na piśmie sprzeciwu lub zastrzeżeń, uważa się, że wyraził zgodę na zawarcie umowy,</w:t>
      </w:r>
    </w:p>
    <w:p w:rsidR="009812CF" w:rsidRPr="00BE5CAE" w:rsidRDefault="009812CF" w:rsidP="009812CF">
      <w:pPr>
        <w:pStyle w:val="P2"/>
      </w:pPr>
      <w:r w:rsidRPr="00BE5CAE">
        <w:t xml:space="preserve">Zamawiający nie wyrazi zgody na zawarcie umowy z podwykonawcą, w której termin zapłaty wynagrodzenia podwykonawcy lub dalszemu podwykonawcy przewidziany w umowie </w:t>
      </w:r>
      <w:r w:rsidRPr="00BE5CAE">
        <w:lastRenderedPageBreak/>
        <w:t>będzie dłuższy niż 30 dni od daty doręczenia Wykonawcy, podwykonawcy lub dalszemu podwykonawcy faktury lub rachunku, potwierdzającego wykonanie zleconej podwykonawcy lub dalszemu podwykonawcy roboty,</w:t>
      </w:r>
    </w:p>
    <w:p w:rsidR="009812CF" w:rsidRPr="00BE5CAE" w:rsidRDefault="009812CF" w:rsidP="009812CF">
      <w:pPr>
        <w:pStyle w:val="P2"/>
      </w:pPr>
      <w:r w:rsidRPr="00BE5CAE">
        <w:t>umowa podwykonawstwa i każda jej zmiana, winna być zawarta w formie pisemnej pod rygorem nieważności, a po spełnieniu procedury wyżej wymienionej, o powyższym fakcie Wykonawca jest zobowiązany powiadomić Zamawiającego i dokonać aktualizacji Załącznika nr 3 do umowy,</w:t>
      </w:r>
    </w:p>
    <w:p w:rsidR="009812CF" w:rsidRPr="00BE5CAE" w:rsidRDefault="009812CF" w:rsidP="009812CF">
      <w:pPr>
        <w:pStyle w:val="P2"/>
      </w:pPr>
      <w:r w:rsidRPr="00BE5CAE">
        <w:t>zawarcie umowy z podwykonawcą lub dalszym podwykonawcą wymaga przedłożenia jej Zamawiającemu w terminie 7 dni od jej zawarcia, nie później jednak niż na 3 dni przed wprowadzeniem podwykonawcy na plac budowy, pod rygorem zapłaty kary umownej,</w:t>
      </w:r>
    </w:p>
    <w:p w:rsidR="009812CF" w:rsidRPr="00BE5CAE" w:rsidRDefault="009812CF" w:rsidP="009812CF">
      <w:pPr>
        <w:pStyle w:val="P2"/>
      </w:pPr>
      <w:r w:rsidRPr="00BE5CAE">
        <w:t>aktualizacja wykazu podwykonawców (stanowiącego Załącznik nr 3 do Umowy) nie wymaga sporządzenia aneksu.</w:t>
      </w:r>
    </w:p>
    <w:p w:rsidR="009812CF" w:rsidRPr="00BE5CAE" w:rsidRDefault="009812CF" w:rsidP="009812CF">
      <w:pPr>
        <w:pStyle w:val="P1"/>
      </w:pPr>
      <w:r w:rsidRPr="00BE5CAE">
        <w:t>W przypadku powierzenia przez Wykonawcę prac podwykonawcy w zakresie robót objętych umową, podstawą dokonania zapłaty przez Zamawiającego jest dołączenie do każdej faktury obejmującej roboty zlecone podwykonawcy kserokopii protokołu odbioru robót wykonanych przez podwykonawcę, wykazu robót zrealizowanych przez poszczególnych podwykonawców oraz wykonanych siłami własnymi Wykonawcy, dowodu uregulowania należności podwykonawcy, to jest kserokopii faktur wystawionych przez podwykonawcę wraz z dowodem ich zapłaty lub złożenie przez Wykonawcę dyspozycji bezpośredniego uregulowania przez Zamawiającego  należności na rzecz podwykonawcy kwoty wynikającej z faktury lub oryginału oświadczenia podwykonawców o uregulowaniu ich należności wynikających z załączonych faktur.</w:t>
      </w:r>
    </w:p>
    <w:p w:rsidR="009812CF" w:rsidRPr="00BE5CAE" w:rsidRDefault="009812CF" w:rsidP="009812CF">
      <w:pPr>
        <w:pStyle w:val="P1"/>
      </w:pPr>
      <w:r w:rsidRPr="00BE5CAE">
        <w:t>Przed dokonaniem bezpośredniej zapłaty wymagalnego wynagrodzenia (wyłącznie należne wynagrodzenie bez odsetek) przysługującego podwykonawcy lub dalszemu podwykonawcy w przypadku uchylania się od obowiązku zapłaty odpowiednio przez Wykonawcę, podwykonawcę lub dalszego podwykonawcę, Zamawiający umożliwia Wykonawcy zgłoszenie pisemnych uwag dotyczących zasadności bezpośredniej zapłaty wynagrodzenia podwykonawcy lub dalszemu podwykonawcy. Zamawiający wyznacza termin 7 dni na zgłaszanie uwag od czasu uzyskania przez Wykonawcę informacji o żądaniu przez podwykonawcę lub dalszego podwykonawcę bezpośredniej zapłaty.</w:t>
      </w:r>
    </w:p>
    <w:p w:rsidR="009812CF" w:rsidRPr="00BE5CAE" w:rsidRDefault="009812CF" w:rsidP="009812CF">
      <w:pPr>
        <w:pStyle w:val="P1"/>
      </w:pPr>
      <w:r w:rsidRPr="00BE5CAE">
        <w:t>W przypadku zgłoszenia uwag, o których mowa w ust. 4), w terminie tam określonym Zamawiający może:</w:t>
      </w:r>
    </w:p>
    <w:p w:rsidR="009812CF" w:rsidRPr="00BE5CAE" w:rsidRDefault="009812CF" w:rsidP="009812CF">
      <w:pPr>
        <w:pStyle w:val="P2"/>
      </w:pPr>
      <w:r w:rsidRPr="00BE5CAE">
        <w:t>nie dokonać bezpośredniej zapłaty wynagrodzenia podwykonawcy lub dalszemu podwykonawcy, jeżeli Wykonawca wykaże niezasadność takiej zapłaty,</w:t>
      </w:r>
    </w:p>
    <w:p w:rsidR="009812CF" w:rsidRPr="00BE5CAE" w:rsidRDefault="009812CF" w:rsidP="009812CF">
      <w:pPr>
        <w:pStyle w:val="P2"/>
      </w:pPr>
      <w:r w:rsidRPr="00BE5CAE">
        <w:t>złożyć do depozytu sądowego kwotę potrzebną na pokrycie wynagrodzenia podwykonawcy lub dalszego podwykonawcy w przypadku istnienia zasadniczej wątpliwości Zamawiającego co do wysokości należnej zapłaty lub podmiotu, któremu płatność się należy,</w:t>
      </w:r>
    </w:p>
    <w:p w:rsidR="009812CF" w:rsidRPr="00BE5CAE" w:rsidRDefault="009812CF" w:rsidP="009812CF">
      <w:pPr>
        <w:pStyle w:val="P2"/>
      </w:pPr>
      <w:r w:rsidRPr="00BE5CAE">
        <w:t>dokonać bezpośredniej zapłaty wynagrodzenia podwykonawcy lub dalszemu podwykonawcy, jeżeli podwykonawca lub dalszy podwykonawca wykaże zasadność</w:t>
      </w:r>
      <w:r w:rsidR="00A040AC">
        <w:t xml:space="preserve"> </w:t>
      </w:r>
      <w:r w:rsidRPr="00BE5CAE">
        <w:t>tej</w:t>
      </w:r>
      <w:r w:rsidR="00A040AC">
        <w:t xml:space="preserve"> </w:t>
      </w:r>
      <w:r w:rsidRPr="00BE5CAE">
        <w:t>zapłaty.</w:t>
      </w:r>
    </w:p>
    <w:p w:rsidR="009812CF" w:rsidRPr="00BE5CAE" w:rsidRDefault="009812CF" w:rsidP="009812CF">
      <w:pPr>
        <w:pStyle w:val="P1"/>
      </w:pPr>
      <w:r w:rsidRPr="00BE5CAE">
        <w:t xml:space="preserve">W przypadku uregulowania należności podwykonawców bezpośrednio przez Zamawiającego przysługuje mu prawo rozliczenia należności w całości z wynagrodzeniem należnym Wykonawcy i zwalnia go to w całości z obowiązku zapłaty tej części wynagrodzenia Wykonawcy. </w:t>
      </w:r>
    </w:p>
    <w:p w:rsidR="009812CF" w:rsidRPr="00BE5CAE" w:rsidRDefault="009812CF" w:rsidP="009812CF">
      <w:pPr>
        <w:pStyle w:val="P1"/>
      </w:pPr>
      <w:r w:rsidRPr="00BE5CAE">
        <w:lastRenderedPageBreak/>
        <w:t xml:space="preserve">Wykonawca ponosi wobec Zamawiającego pełną odpowiedzialność za działania bądź zaniechania działań podwykonawców, jak za własne działania bądź zaniechania. </w:t>
      </w:r>
    </w:p>
    <w:p w:rsidR="009812CF" w:rsidRPr="00BE5CAE" w:rsidRDefault="009812CF" w:rsidP="009812CF">
      <w:pPr>
        <w:pStyle w:val="P1"/>
      </w:pPr>
      <w:r w:rsidRPr="00BE5CAE">
        <w:t>Wykonawca pełni we własnym zakresie funkcję koordynatora w stosunku do swoich podwykonawców.</w:t>
      </w:r>
    </w:p>
    <w:p w:rsidR="009812CF" w:rsidRPr="00BE5CAE" w:rsidRDefault="009812CF" w:rsidP="009812CF">
      <w:pPr>
        <w:pStyle w:val="P1"/>
      </w:pPr>
      <w:r w:rsidRPr="00BE5CAE">
        <w:t>Wykonawca może zlecić wykonanie części przedmiotu zamówienia wyłącznie podwykonawcom mającym odpowiednie doświadczenie i kwalifikacje.</w:t>
      </w:r>
    </w:p>
    <w:p w:rsidR="009812CF" w:rsidRPr="00BE5CAE" w:rsidRDefault="009812CF" w:rsidP="009812CF">
      <w:pPr>
        <w:pStyle w:val="P1"/>
      </w:pPr>
      <w:r w:rsidRPr="00BE5CAE">
        <w:t>Zamawiający ma prawo żądania usunięcia z terenu budowy każdego z pracowników Wykonawcy lub podwykonawców, których zachowanie lub jakość wykonanej pracy uważa za niewłaściwe.</w:t>
      </w:r>
    </w:p>
    <w:p w:rsidR="009812CF" w:rsidRPr="00BE5CAE" w:rsidRDefault="009812CF" w:rsidP="009812CF">
      <w:pPr>
        <w:pStyle w:val="P1"/>
      </w:pPr>
      <w:r w:rsidRPr="00BE5CAE">
        <w:t>Wykonawca, podwykonawca lub dalszy podwykonawca przedkłada Zamawiającemu poświadczoną za zgodność z oryginałem kopię zawartej umowy o podwykonawstwo, której przedmiotem są dostawy lub usługi, w terminie 7 dni od dnia jej zawarcia, z wyłączeniem umów o podwykonawstwo o wartości mniejszej niż 20 000 zł.</w:t>
      </w:r>
    </w:p>
    <w:p w:rsidR="00265A00" w:rsidRPr="00BE5CAE" w:rsidRDefault="00265A00" w:rsidP="009812CF">
      <w:pPr>
        <w:pStyle w:val="Tekstpodstawowy1"/>
        <w:widowControl w:val="0"/>
        <w:ind w:right="23"/>
        <w:rPr>
          <w:rFonts w:ascii="Calibri" w:hAnsi="Calibri" w:cs="Arial"/>
          <w:color w:val="000000"/>
          <w:sz w:val="22"/>
          <w:szCs w:val="22"/>
          <w:lang w:eastAsia="en-US"/>
        </w:rPr>
      </w:pPr>
    </w:p>
    <w:p w:rsidR="003D1821" w:rsidRPr="00BE5CAE" w:rsidRDefault="003D1821" w:rsidP="002301DE">
      <w:pPr>
        <w:pStyle w:val="Nagwek1"/>
        <w:tabs>
          <w:tab w:val="left" w:pos="426"/>
        </w:tabs>
        <w:ind w:left="426" w:hanging="360"/>
        <w:rPr>
          <w:color w:val="000000"/>
        </w:rPr>
      </w:pPr>
      <w:r w:rsidRPr="00BE5CAE">
        <w:t>§ 8</w:t>
      </w:r>
      <w:r w:rsidRPr="00BE5CAE">
        <w:br/>
      </w:r>
      <w:r w:rsidR="00CE2434" w:rsidRPr="00BE5CAE">
        <w:t>Nadzór i koordynacja wykonania umowy</w:t>
      </w:r>
    </w:p>
    <w:p w:rsidR="00CE2434" w:rsidRPr="00BE5CAE" w:rsidRDefault="00CE2434" w:rsidP="000743E3">
      <w:pPr>
        <w:pStyle w:val="P1"/>
        <w:numPr>
          <w:ilvl w:val="0"/>
          <w:numId w:val="11"/>
        </w:numPr>
      </w:pPr>
      <w:r w:rsidRPr="00BE5CAE">
        <w:t>Osobami sprawującymi nadzór nad wykonaniem przedmiotu umowy są:</w:t>
      </w:r>
    </w:p>
    <w:p w:rsidR="00CE2434" w:rsidRPr="00BE5CAE" w:rsidRDefault="00CE2434" w:rsidP="00CE2434">
      <w:pPr>
        <w:pStyle w:val="P2"/>
      </w:pPr>
      <w:r w:rsidRPr="00BE5CAE">
        <w:t>ze strony Zamawiającego: &lt;imię nazwisko, nr telefonu&gt;,</w:t>
      </w:r>
    </w:p>
    <w:p w:rsidR="00CE2434" w:rsidRPr="00BE5CAE" w:rsidRDefault="00CE2434" w:rsidP="00CE2434">
      <w:pPr>
        <w:pStyle w:val="P2"/>
      </w:pPr>
      <w:r w:rsidRPr="00BE5CAE">
        <w:t>ze strony Wykonawcy: &lt;imię nazwisko, nr telefonu&gt;, posiadający uprawnienia w zakresie &lt;określenie uprawnień&gt;,</w:t>
      </w:r>
    </w:p>
    <w:p w:rsidR="00CE2434" w:rsidRPr="00BE5CAE" w:rsidRDefault="00CE2434" w:rsidP="00CE2434">
      <w:pPr>
        <w:pStyle w:val="P1"/>
      </w:pPr>
      <w:r w:rsidRPr="00BE5CAE">
        <w:t>Osobą sprawującą nadzór autorski ze strony Wykonawcy jest: &lt;imię nazwisko, nr telefonu&gt;, posiadająca uprawnienia w zakresie &lt;określenie uprawnień&gt;.</w:t>
      </w:r>
    </w:p>
    <w:p w:rsidR="00CE2434" w:rsidRPr="00BE5CAE" w:rsidRDefault="00CE2434" w:rsidP="00CE2434">
      <w:pPr>
        <w:pStyle w:val="P1"/>
      </w:pPr>
      <w:r w:rsidRPr="00BE5CAE">
        <w:t>Zmiana osób, o których mowa w ust. 1 i 2 nie stanowi zmiany umowy, ale wymaga pisemnego powiadomienia drugiej Strony. Zmiana osoby, o której mowa w ust. 1 pkt b, będzie skuteczna pod warunkiem udokumentowania przez Wykonawcę, że osoba ta posiada kwalifikacje i dokumenty potwierdzające posiadane uprawnienia zawodowe.</w:t>
      </w:r>
    </w:p>
    <w:p w:rsidR="003D1821" w:rsidRPr="00BE5CAE" w:rsidRDefault="003D1821" w:rsidP="00CE2434">
      <w:pPr>
        <w:pStyle w:val="Nagwek1"/>
        <w:tabs>
          <w:tab w:val="left" w:pos="426"/>
        </w:tabs>
        <w:ind w:left="426" w:hanging="360"/>
      </w:pPr>
      <w:r w:rsidRPr="00BE5CAE">
        <w:t>§ 9</w:t>
      </w:r>
      <w:r w:rsidR="00CE2434" w:rsidRPr="00BE5CAE">
        <w:br/>
        <w:t>Ubezpieczenie</w:t>
      </w:r>
    </w:p>
    <w:p w:rsidR="00CE2434" w:rsidRPr="00DD6180" w:rsidRDefault="00CE2434" w:rsidP="000743E3">
      <w:pPr>
        <w:pStyle w:val="P1"/>
        <w:numPr>
          <w:ilvl w:val="0"/>
          <w:numId w:val="12"/>
        </w:numPr>
      </w:pPr>
      <w:r w:rsidRPr="00BE5CAE">
        <w:t xml:space="preserve">Wykonawca zobowiązany jest do posiadania ubezpieczenia od odpowiedzialności cywilnej z tytułu prowadzonej działalności gospodarczej obejmującej łącznie odpowiedzialność cywilną deliktową i kontraktową z minimalną sumą </w:t>
      </w:r>
      <w:r w:rsidRPr="00DD6180">
        <w:t>100 000 zł.</w:t>
      </w:r>
    </w:p>
    <w:p w:rsidR="00CE2434" w:rsidRPr="00BE5CAE" w:rsidRDefault="00CE2434" w:rsidP="00CE2434">
      <w:pPr>
        <w:pStyle w:val="P1"/>
      </w:pPr>
      <w:r w:rsidRPr="00BE5CAE">
        <w:t>Na żądanie Zamawiającego Wykonawca przedstawia dowód opłacenia składek na ubezpieczenie, o którym mowa w ust. 1.</w:t>
      </w:r>
    </w:p>
    <w:p w:rsidR="00CE2434" w:rsidRPr="00BE5CAE" w:rsidRDefault="00CE2434" w:rsidP="00CE2434">
      <w:pPr>
        <w:pStyle w:val="P1"/>
      </w:pPr>
      <w:r w:rsidRPr="00BE5CAE">
        <w:t>Ubezpieczenie, o którym mowa w ust. 1, musi pozostać w mocy przez cały czas trwania Umowy.</w:t>
      </w:r>
    </w:p>
    <w:p w:rsidR="001A494D" w:rsidRPr="00BE5CAE" w:rsidRDefault="001A494D" w:rsidP="00CE2434">
      <w:pPr>
        <w:pStyle w:val="Tekstpodstawowy1"/>
        <w:widowControl w:val="0"/>
        <w:ind w:right="23"/>
        <w:rPr>
          <w:rFonts w:ascii="Calibri" w:hAnsi="Calibri" w:cs="Arial"/>
          <w:color w:val="000000"/>
          <w:sz w:val="22"/>
          <w:szCs w:val="22"/>
          <w:lang w:eastAsia="en-US"/>
        </w:rPr>
      </w:pPr>
    </w:p>
    <w:p w:rsidR="003D1821" w:rsidRPr="00BE5CAE" w:rsidRDefault="003D1821" w:rsidP="00B41A91">
      <w:pPr>
        <w:pStyle w:val="Nagwek1"/>
      </w:pPr>
      <w:r w:rsidRPr="00BE5CAE">
        <w:t>§ 10</w:t>
      </w:r>
      <w:r w:rsidRPr="00BE5CAE">
        <w:br/>
      </w:r>
      <w:r w:rsidR="00960298" w:rsidRPr="00BE5CAE">
        <w:t>Odbiór przedmiotu umowy</w:t>
      </w:r>
    </w:p>
    <w:p w:rsidR="00EC6A80" w:rsidRPr="00BE5CAE" w:rsidRDefault="00EC6A80" w:rsidP="000743E3">
      <w:pPr>
        <w:pStyle w:val="P1"/>
        <w:numPr>
          <w:ilvl w:val="0"/>
          <w:numId w:val="20"/>
        </w:numPr>
      </w:pPr>
      <w:r w:rsidRPr="00BE5CAE">
        <w:t>Odbiorowi częściowemu podlegają:</w:t>
      </w:r>
    </w:p>
    <w:p w:rsidR="00EC6A80" w:rsidRPr="00BE5CAE" w:rsidRDefault="00EC6A80" w:rsidP="00EC6A80">
      <w:pPr>
        <w:pStyle w:val="P2"/>
      </w:pPr>
      <w:r w:rsidRPr="00BE5CAE">
        <w:rPr>
          <w:b/>
        </w:rPr>
        <w:t>dokumentacja projektowa</w:t>
      </w:r>
      <w:r w:rsidRPr="00BE5CAE">
        <w:t xml:space="preserve">, </w:t>
      </w:r>
    </w:p>
    <w:p w:rsidR="00EC6A80" w:rsidRPr="00BE5CAE" w:rsidRDefault="00EC6A80" w:rsidP="00EC6A80">
      <w:pPr>
        <w:pStyle w:val="P2"/>
      </w:pPr>
      <w:r w:rsidRPr="00BE5CAE">
        <w:t>roboty zanikające i ulegające zakryciu.</w:t>
      </w:r>
    </w:p>
    <w:p w:rsidR="00EC6A80" w:rsidRPr="00BE5CAE" w:rsidRDefault="00EC6A80" w:rsidP="00EC6A80">
      <w:pPr>
        <w:pStyle w:val="P1"/>
      </w:pPr>
      <w:r w:rsidRPr="00BE5CAE">
        <w:lastRenderedPageBreak/>
        <w:t>Wykonawca obowiązany jest do zgłaszania Zamawiającemu gotowości do odbioru częściowego</w:t>
      </w:r>
      <w:r w:rsidR="00C84351">
        <w:t xml:space="preserve"> </w:t>
      </w:r>
      <w:r w:rsidRPr="00BE5CAE">
        <w:t>robót z wyprzedzeniem co najmniej 3 dni roboczych.</w:t>
      </w:r>
    </w:p>
    <w:p w:rsidR="00EC6A80" w:rsidRPr="00BE5CAE" w:rsidRDefault="00EC6A80" w:rsidP="00EC6A80">
      <w:pPr>
        <w:pStyle w:val="P1"/>
      </w:pPr>
      <w:r w:rsidRPr="00BE5CAE">
        <w:t>W ramach odbioru częściowego robót:</w:t>
      </w:r>
    </w:p>
    <w:p w:rsidR="00EC6A80" w:rsidRPr="00BE5CAE" w:rsidRDefault="00EC6A80" w:rsidP="00EC6A80">
      <w:pPr>
        <w:pStyle w:val="P2"/>
      </w:pPr>
      <w:r w:rsidRPr="00BE5CAE">
        <w:t>Zamawiający dokona odbioru (sprawdzenia robót) w terminie do 3 dni roboczych od daty pisemnego powiadomienia o gotowości do odbioru,</w:t>
      </w:r>
    </w:p>
    <w:p w:rsidR="00EC6A80" w:rsidRPr="00BE5CAE" w:rsidRDefault="00EC6A80" w:rsidP="00EC6A80">
      <w:pPr>
        <w:pStyle w:val="P2"/>
      </w:pPr>
      <w:r w:rsidRPr="00BE5CAE">
        <w:t>w przypadku ujawnienia wad, sposób i termin ich usunięcia zostanie stwierdzony w protokole.</w:t>
      </w:r>
    </w:p>
    <w:p w:rsidR="00EC6A80" w:rsidRPr="00BE5CAE" w:rsidRDefault="00EC6A80" w:rsidP="00EC6A80">
      <w:pPr>
        <w:pStyle w:val="P1"/>
      </w:pPr>
      <w:r w:rsidRPr="00BE5CAE">
        <w:t>W przypadku ujawnienia wad, odbiór częściowy będzie wstrzymany do czasu ich usunięcia w ustalonym protokolarnie terminie.</w:t>
      </w:r>
    </w:p>
    <w:p w:rsidR="00EC6A80" w:rsidRPr="00BE5CAE" w:rsidRDefault="00EC6A80" w:rsidP="00EC6A80">
      <w:pPr>
        <w:pStyle w:val="P1"/>
      </w:pPr>
      <w:r w:rsidRPr="00BE5CAE">
        <w:t>Koszty odkrycia wykonanych elementów robót ulegających zakryciu, nie zgłoszonych do odbioru w terminie, o którym mowa w ust. 2, obciążają Wykonawcę.</w:t>
      </w:r>
    </w:p>
    <w:p w:rsidR="00EC6A80" w:rsidRPr="00BE5CAE" w:rsidRDefault="00EC6A80" w:rsidP="00EC6A80">
      <w:pPr>
        <w:pStyle w:val="P1"/>
      </w:pPr>
      <w:r w:rsidRPr="00BE5CAE">
        <w:t>Odbiór częściowy zostanie stwierdzony na piśmie w formie protokołu.</w:t>
      </w:r>
    </w:p>
    <w:p w:rsidR="00EC6A80" w:rsidRPr="00BE5CAE" w:rsidRDefault="00EC6A80" w:rsidP="00EC6A80">
      <w:pPr>
        <w:pStyle w:val="P1"/>
      </w:pPr>
      <w:r w:rsidRPr="00BE5CAE">
        <w:rPr>
          <w:b/>
        </w:rPr>
        <w:t>Odbiór końcowy</w:t>
      </w:r>
      <w:r w:rsidRPr="00BE5CAE">
        <w:t xml:space="preserve"> nastąpi po wykonaniu robót budowlanych, o których mowa w §2 ust. 2 pkt b.</w:t>
      </w:r>
    </w:p>
    <w:p w:rsidR="00EC6A80" w:rsidRPr="00BE5CAE" w:rsidRDefault="00EC6A80" w:rsidP="00EC6A80">
      <w:pPr>
        <w:pStyle w:val="P1"/>
      </w:pPr>
      <w:r w:rsidRPr="00BE5CAE">
        <w:t xml:space="preserve">Podstawą zgłoszenia </w:t>
      </w:r>
      <w:r w:rsidRPr="00BE5CAE">
        <w:rPr>
          <w:b/>
        </w:rPr>
        <w:t>odbioru końcowego</w:t>
      </w:r>
      <w:r w:rsidRPr="00BE5CAE">
        <w:t xml:space="preserve"> jest dostarczenie:</w:t>
      </w:r>
    </w:p>
    <w:p w:rsidR="00EC6A80" w:rsidRPr="00BE5CAE" w:rsidRDefault="00EC6A80" w:rsidP="00EC6A80">
      <w:pPr>
        <w:pStyle w:val="P2"/>
      </w:pPr>
      <w:r w:rsidRPr="00BE5CAE">
        <w:t>dokumentacji powykonawczej,</w:t>
      </w:r>
    </w:p>
    <w:p w:rsidR="00EC6A80" w:rsidRPr="00BE5CAE" w:rsidRDefault="00EC6A80" w:rsidP="00EC6A80">
      <w:pPr>
        <w:pStyle w:val="P2"/>
      </w:pPr>
      <w:r w:rsidRPr="00BE5CAE">
        <w:t>protokołów odbiorów robót zanikających i ulegających zakryciu,</w:t>
      </w:r>
    </w:p>
    <w:p w:rsidR="00EC6A80" w:rsidRPr="00BE5CAE" w:rsidRDefault="00EC6A80" w:rsidP="00EC6A80">
      <w:pPr>
        <w:pStyle w:val="P2"/>
      </w:pPr>
      <w:r w:rsidRPr="00BE5CAE">
        <w:t>protokołów odbiorów częściowych,</w:t>
      </w:r>
    </w:p>
    <w:p w:rsidR="00EC6A80" w:rsidRPr="00BE5CAE" w:rsidRDefault="00EC6A80" w:rsidP="00EC6A80">
      <w:pPr>
        <w:pStyle w:val="P2"/>
      </w:pPr>
      <w:r w:rsidRPr="00BE5CAE">
        <w:t>wyników pomiarów kontrolnych oraz badań, prób, oznaczeń,</w:t>
      </w:r>
    </w:p>
    <w:p w:rsidR="00EC6A80" w:rsidRPr="00BE5CAE" w:rsidRDefault="00EC6A80" w:rsidP="00EC6A80">
      <w:pPr>
        <w:pStyle w:val="P2"/>
      </w:pPr>
      <w:r w:rsidRPr="00BE5CAE">
        <w:t>deklaracji zgodności lub certyfikatów zgodności wbudowanych materiałów lub atesty,</w:t>
      </w:r>
    </w:p>
    <w:p w:rsidR="00EC6A80" w:rsidRPr="00BE5CAE" w:rsidRDefault="00EC6A80" w:rsidP="00EC6A80">
      <w:pPr>
        <w:pStyle w:val="P2"/>
      </w:pPr>
      <w:r w:rsidRPr="00BE5CAE">
        <w:t>wyników badań i pomiarów.</w:t>
      </w:r>
    </w:p>
    <w:p w:rsidR="00EC6A80" w:rsidRPr="00BE5CAE" w:rsidRDefault="00EC6A80" w:rsidP="00EC6A80">
      <w:pPr>
        <w:pStyle w:val="P1"/>
      </w:pPr>
      <w:r w:rsidRPr="00BE5CAE">
        <w:rPr>
          <w:b/>
        </w:rPr>
        <w:t>Odbiór końcowy</w:t>
      </w:r>
      <w:r w:rsidRPr="00BE5CAE">
        <w:t xml:space="preserve"> odbywa się komisyjnie, pod warunkiem dostarczenia dokumentów, o których mowa w ust. 8.</w:t>
      </w:r>
    </w:p>
    <w:p w:rsidR="00EC6A80" w:rsidRPr="00BE5CAE" w:rsidRDefault="00EC6A80" w:rsidP="00EC6A80">
      <w:pPr>
        <w:pStyle w:val="P1"/>
      </w:pPr>
      <w:r w:rsidRPr="00BE5CAE">
        <w:t>Komisja, o której mowa w ust. 9 powoływana jest przez Zamawiającego.</w:t>
      </w:r>
    </w:p>
    <w:p w:rsidR="00EC6A80" w:rsidRPr="00BE5CAE" w:rsidRDefault="00EC6A80" w:rsidP="00EC6A80">
      <w:pPr>
        <w:pStyle w:val="P1"/>
      </w:pPr>
      <w:r w:rsidRPr="00BE5CAE">
        <w:t xml:space="preserve">Zamawiający zobowiązany jest wyznaczyć datę </w:t>
      </w:r>
      <w:r w:rsidRPr="00BE5CAE">
        <w:rPr>
          <w:b/>
        </w:rPr>
        <w:t>odbioru końcowego</w:t>
      </w:r>
      <w:r w:rsidRPr="00BE5CAE">
        <w:t xml:space="preserve"> i rozpocząć czynności </w:t>
      </w:r>
      <w:r w:rsidRPr="00BE5CAE">
        <w:rPr>
          <w:b/>
        </w:rPr>
        <w:t>odbioru końcowego</w:t>
      </w:r>
      <w:r w:rsidRPr="00BE5CAE">
        <w:t xml:space="preserve"> nie później niż w terminie 5 dni roboczych od daty zgłoszenia gotowości do </w:t>
      </w:r>
      <w:r w:rsidRPr="00BE5CAE">
        <w:rPr>
          <w:b/>
        </w:rPr>
        <w:t>odbioru końcowego</w:t>
      </w:r>
      <w:r w:rsidRPr="00BE5CAE">
        <w:t xml:space="preserve"> przez Wykonawcę.</w:t>
      </w:r>
    </w:p>
    <w:p w:rsidR="00EC6A80" w:rsidRPr="00BE5CAE" w:rsidRDefault="00EC6A80" w:rsidP="00EC6A80">
      <w:pPr>
        <w:pStyle w:val="P1"/>
      </w:pPr>
      <w:r w:rsidRPr="00BE5CAE">
        <w:t xml:space="preserve">Zakończenie czynności </w:t>
      </w:r>
      <w:r w:rsidRPr="00BE5CAE">
        <w:rPr>
          <w:b/>
        </w:rPr>
        <w:t>odbioru końcowego</w:t>
      </w:r>
      <w:r w:rsidRPr="00BE5CAE">
        <w:t xml:space="preserve"> następuje nie później niż w terminie 3 dni roboczych od daty ich rozpoczęcia.</w:t>
      </w:r>
    </w:p>
    <w:p w:rsidR="00EC6A80" w:rsidRPr="00BE5CAE" w:rsidRDefault="00EC6A80" w:rsidP="00EC6A80">
      <w:pPr>
        <w:pStyle w:val="P1"/>
      </w:pPr>
      <w:r w:rsidRPr="00BE5CAE">
        <w:t xml:space="preserve">W przypadku ujawnienia wad nadających się do usunięcia sposób i termin ich usunięcia zostanie stwierdzony w protokole. W przypadku ujawnienia wad nadających się do usunięcia, </w:t>
      </w:r>
      <w:r w:rsidRPr="00BE5CAE">
        <w:rPr>
          <w:b/>
        </w:rPr>
        <w:t>odbiór końcowy</w:t>
      </w:r>
      <w:r w:rsidRPr="00BE5CAE">
        <w:t xml:space="preserve"> będzie wstrzymany do czasu ich usunięcia w ustalonym protokolarnie terminie.</w:t>
      </w:r>
    </w:p>
    <w:p w:rsidR="00125440" w:rsidRPr="00BE5CAE" w:rsidRDefault="00125440" w:rsidP="00125440">
      <w:pPr>
        <w:pStyle w:val="Nagwek1"/>
      </w:pPr>
      <w:r w:rsidRPr="00BE5CAE">
        <w:t>§ 11</w:t>
      </w:r>
      <w:r w:rsidRPr="00BE5CAE">
        <w:br/>
        <w:t xml:space="preserve">Wynagrodzenie </w:t>
      </w:r>
    </w:p>
    <w:p w:rsidR="00125440" w:rsidRPr="00BE5CAE" w:rsidRDefault="00125440" w:rsidP="000743E3">
      <w:pPr>
        <w:pStyle w:val="P1"/>
        <w:numPr>
          <w:ilvl w:val="0"/>
          <w:numId w:val="13"/>
        </w:numPr>
      </w:pPr>
      <w:r w:rsidRPr="00BE5CAE">
        <w:t>Za wykonanie przedmiotu umowy Zamawiający zapłaci Wykonawcy wynagrodzenie ryczałtowe wynoszące &lt;cena oferty&gt; PLN brutto (słownie: &lt;cena oferty słownie&gt;), w tym podatek VAT &lt;wartość podatku VAT procentowo&gt;%, to jest &lt;wartość podatku VAT kwotowo&gt; PLN.</w:t>
      </w:r>
    </w:p>
    <w:p w:rsidR="00125440" w:rsidRPr="00BE5CAE" w:rsidRDefault="00125440" w:rsidP="00635EEE">
      <w:pPr>
        <w:pStyle w:val="P1"/>
      </w:pPr>
      <w:r w:rsidRPr="00BE5CAE">
        <w:t xml:space="preserve">Wynagrodzenie Wykonawcy płatne jest na podstawie prawidłowo wystawionej przez Wykonawcę faktury VAT, wystawionej po podpisaniu protokołu </w:t>
      </w:r>
      <w:r w:rsidRPr="00042AD5">
        <w:rPr>
          <w:b/>
        </w:rPr>
        <w:t>odbioru końcowego</w:t>
      </w:r>
      <w:r w:rsidR="00C84351">
        <w:t xml:space="preserve">. </w:t>
      </w:r>
    </w:p>
    <w:p w:rsidR="00635EEE" w:rsidRPr="00BE5CAE" w:rsidRDefault="00125440" w:rsidP="00635EEE">
      <w:pPr>
        <w:pStyle w:val="P1"/>
      </w:pPr>
      <w:r w:rsidRPr="00BE5CAE">
        <w:lastRenderedPageBreak/>
        <w:t>Wynagrodzenie płatne będzie przelewem na rachunek bankowy Wykonawcy, wskazany na fakturze VAT, w terminie 30 dni od dnia doręczenia Zamawiającemu prawidłowo wystawionej faktury VAT.</w:t>
      </w:r>
    </w:p>
    <w:p w:rsidR="00125440" w:rsidRPr="00BE5CAE" w:rsidRDefault="00125440" w:rsidP="00635EEE">
      <w:pPr>
        <w:pStyle w:val="P1"/>
      </w:pPr>
      <w:r w:rsidRPr="00BE5CAE">
        <w:t>Opis pozycji na fakturze VAT i/lub inne opisy znajdujące się na fakturze VAT winny odpowiadać nazwie zamówienia i odwoływać się do numeru i daty zawarcia umowy.</w:t>
      </w:r>
    </w:p>
    <w:p w:rsidR="00635EEE" w:rsidRPr="005C50D7" w:rsidRDefault="00635EEE" w:rsidP="008A6B82">
      <w:pPr>
        <w:pStyle w:val="P1"/>
      </w:pPr>
      <w:r w:rsidRPr="00BE5CAE">
        <w:t>Wynagrodzenie będzie płatne na rachunek bankowy Wykonawcy nr:</w:t>
      </w:r>
      <w:r w:rsidR="005C50D7">
        <w:t>&lt;uzupełnić nr rachunku&gt;</w:t>
      </w:r>
      <w:r w:rsidRPr="005C50D7">
        <w:t>w terminie 30 dni od dnia doręczenia Zamawiającemu prawidłowo wystawionej faktury VAT.</w:t>
      </w:r>
    </w:p>
    <w:p w:rsidR="00635EEE" w:rsidRPr="00BE5CAE" w:rsidRDefault="00635EEE" w:rsidP="00635EEE">
      <w:pPr>
        <w:pStyle w:val="P1"/>
      </w:pPr>
      <w:r w:rsidRPr="00BE5CAE">
        <w:t>Wykonawca oświadcza, że wskazany w pkt.5 rachunek bankowy należy do Wykonawcy umowy.</w:t>
      </w:r>
    </w:p>
    <w:p w:rsidR="00635EEE" w:rsidRPr="00BE5CAE" w:rsidRDefault="00635EEE" w:rsidP="00635EEE">
      <w:pPr>
        <w:pStyle w:val="P1"/>
      </w:pPr>
      <w:r w:rsidRPr="00BE5CAE">
        <w:t>Płatność wynikająca z umowy zostanie dokonana za pośrednictwem metody podzielonej płatności  (</w:t>
      </w:r>
      <w:proofErr w:type="spellStart"/>
      <w:r w:rsidRPr="00BE5CAE">
        <w:t>splitpayment</w:t>
      </w:r>
      <w:proofErr w:type="spellEnd"/>
      <w:r w:rsidRPr="00BE5CAE">
        <w:t>). Dla wskazanego przez Wykonawcę do płatności rachunku bankowego musi być utworzony rachunek VAT na cele prowadzonej działalności gospodarczej.</w:t>
      </w:r>
    </w:p>
    <w:p w:rsidR="00635EEE" w:rsidRPr="00BE5CAE" w:rsidRDefault="00635EEE" w:rsidP="00635EEE">
      <w:pPr>
        <w:pStyle w:val="P1"/>
      </w:pPr>
      <w:r w:rsidRPr="00BE5CAE">
        <w:t>Za datę zapłaty Strony ustalają dzień, w którym Zamawiający wydał bankowi polecenie przelewu wynagrodzenia na rachunek bankowy Wykonawcy.</w:t>
      </w:r>
    </w:p>
    <w:p w:rsidR="00125440" w:rsidRPr="00BE5CAE" w:rsidRDefault="00125440" w:rsidP="00125440">
      <w:pPr>
        <w:pStyle w:val="Tekstpodstawowy1"/>
        <w:widowControl w:val="0"/>
        <w:ind w:right="23"/>
        <w:rPr>
          <w:rFonts w:ascii="Calibri" w:hAnsi="Calibri"/>
          <w:sz w:val="22"/>
          <w:szCs w:val="22"/>
        </w:rPr>
      </w:pPr>
    </w:p>
    <w:p w:rsidR="00BB110F" w:rsidRPr="00BE5CAE" w:rsidRDefault="00BB110F" w:rsidP="00BB110F">
      <w:pPr>
        <w:pStyle w:val="Nagwek1"/>
      </w:pPr>
      <w:r w:rsidRPr="00BE5CAE">
        <w:t>§ 12</w:t>
      </w:r>
      <w:r w:rsidRPr="00BE5CAE">
        <w:br/>
        <w:t xml:space="preserve">Zabezpieczenie należytego wykonania umowy </w:t>
      </w:r>
    </w:p>
    <w:p w:rsidR="00BB110F" w:rsidRPr="00BE5CAE" w:rsidRDefault="00BB110F" w:rsidP="000743E3">
      <w:pPr>
        <w:pStyle w:val="P1"/>
        <w:numPr>
          <w:ilvl w:val="0"/>
          <w:numId w:val="14"/>
        </w:numPr>
      </w:pPr>
      <w:r w:rsidRPr="00BE5CAE">
        <w:t>Wykonawca wniósł zabezpieczenie należytego wykonania umowy w wysokości 10% wynagrodzenia brutto, określonego w §11 ust. 1 Umowy w kwocie &lt;wartość zabezpieczenia&gt; PLN (słownie: &lt;wartość zabezpieczenia słownie&gt;) w formie &lt;forma zabezpieczenia&gt;.</w:t>
      </w:r>
    </w:p>
    <w:p w:rsidR="00BB110F" w:rsidRPr="00BE5CAE" w:rsidRDefault="00BB110F" w:rsidP="00BB110F">
      <w:pPr>
        <w:pStyle w:val="P1"/>
      </w:pPr>
      <w:r w:rsidRPr="00BE5CAE">
        <w:t>Zabezpieczenie, o którym mowa w ust. 1, zostanie zwrócone w następujący sposób:</w:t>
      </w:r>
    </w:p>
    <w:p w:rsidR="00BB110F" w:rsidRPr="00BE5CAE" w:rsidRDefault="00BB110F" w:rsidP="00BB110F">
      <w:pPr>
        <w:pStyle w:val="P2"/>
      </w:pPr>
      <w:r w:rsidRPr="00BE5CAE">
        <w:t xml:space="preserve">70% wartości tegoż zabezpieczenia Zamawiający zwróci Wykonawcy w terminie 30 (trzydziestu) dni od daty podpisania protokołu </w:t>
      </w:r>
      <w:r w:rsidRPr="00BE5CAE">
        <w:rPr>
          <w:b/>
        </w:rPr>
        <w:t>odbioru końcowego</w:t>
      </w:r>
      <w:r w:rsidRPr="00BE5CAE">
        <w:t>,</w:t>
      </w:r>
    </w:p>
    <w:p w:rsidR="00BB110F" w:rsidRPr="00BE5CAE" w:rsidRDefault="00BB110F" w:rsidP="00BB110F">
      <w:pPr>
        <w:pStyle w:val="P2"/>
      </w:pPr>
      <w:r w:rsidRPr="00BE5CAE">
        <w:t>30% wartości tegoż zabezpieczenia Zamawiający zwróci Wykonawcy nie później niż w terminie 15 (piętnastu) dni po upływie okresu rękojmi.</w:t>
      </w:r>
    </w:p>
    <w:p w:rsidR="00BB110F" w:rsidRPr="00BE5CAE" w:rsidRDefault="00BB110F" w:rsidP="00BB110F">
      <w:pPr>
        <w:pStyle w:val="P1"/>
      </w:pPr>
      <w:r w:rsidRPr="00BE5CAE">
        <w:t>Zabezpieczenie należytego wykonania Umowy służy pokryciu roszczeń z tytułu niewykonania lub nienależytego wykonania Umowy.</w:t>
      </w:r>
    </w:p>
    <w:p w:rsidR="00BB110F" w:rsidRPr="00BE5CAE" w:rsidRDefault="00BB110F" w:rsidP="00BB110F">
      <w:pPr>
        <w:rPr>
          <w:lang w:eastAsia="pl-PL"/>
        </w:rPr>
      </w:pPr>
    </w:p>
    <w:p w:rsidR="003D1821" w:rsidRPr="00BE5CAE" w:rsidRDefault="003D1821" w:rsidP="002301DE">
      <w:pPr>
        <w:pStyle w:val="Nagwek1"/>
        <w:tabs>
          <w:tab w:val="num" w:pos="284"/>
        </w:tabs>
      </w:pPr>
      <w:r w:rsidRPr="00BE5CAE">
        <w:t>§ 1</w:t>
      </w:r>
      <w:r w:rsidR="00BB110F" w:rsidRPr="00BE5CAE">
        <w:t>3</w:t>
      </w:r>
      <w:r w:rsidRPr="00BE5CAE">
        <w:br/>
      </w:r>
      <w:r w:rsidR="00960298" w:rsidRPr="00BE5CAE">
        <w:t xml:space="preserve">Gwarancja </w:t>
      </w:r>
    </w:p>
    <w:p w:rsidR="00BB110F" w:rsidRPr="005C50D7" w:rsidRDefault="00833668" w:rsidP="000743E3">
      <w:pPr>
        <w:pStyle w:val="P1"/>
        <w:numPr>
          <w:ilvl w:val="0"/>
          <w:numId w:val="15"/>
        </w:numPr>
      </w:pPr>
      <w:r w:rsidRPr="005C50D7">
        <w:rPr>
          <w:rStyle w:val="P1Znak"/>
        </w:rPr>
        <w:t xml:space="preserve">Wykonawca udziela na przedmiot umowy gwarancji na przedmiot umowy (w tym na dokumentację projektową, roboty budowlane oraz dostarczony w ramach realizacji Umowy sprzęt i wyposażenie) na okres </w:t>
      </w:r>
      <w:r w:rsidR="005C50D7" w:rsidRPr="005C50D7">
        <w:rPr>
          <w:rStyle w:val="P1Znak"/>
        </w:rPr>
        <w:t>&lt;wstawić okres zadeklarowany w ofercie&gt;</w:t>
      </w:r>
      <w:r w:rsidRPr="005C50D7">
        <w:rPr>
          <w:rStyle w:val="P1Znak"/>
        </w:rPr>
        <w:t>miesięcy</w:t>
      </w:r>
      <w:r w:rsidR="00BB110F" w:rsidRPr="005C50D7">
        <w:t>.</w:t>
      </w:r>
    </w:p>
    <w:p w:rsidR="00BB110F" w:rsidRPr="00BE5CAE" w:rsidRDefault="00BB110F" w:rsidP="00BB110F">
      <w:pPr>
        <w:pStyle w:val="P1"/>
      </w:pPr>
      <w:r w:rsidRPr="00BE5CAE">
        <w:t xml:space="preserve">Bieg okresu gwarancji jakości rozpoczyna się w dniu podpisania protokołu </w:t>
      </w:r>
      <w:r w:rsidRPr="00BE5CAE">
        <w:rPr>
          <w:b/>
        </w:rPr>
        <w:t>odbioru końcowego</w:t>
      </w:r>
      <w:r w:rsidRPr="00BE5CAE">
        <w:t>.</w:t>
      </w:r>
    </w:p>
    <w:p w:rsidR="00BB110F" w:rsidRPr="00BE5CAE" w:rsidRDefault="00BB110F" w:rsidP="00BB110F">
      <w:pPr>
        <w:pStyle w:val="P1"/>
      </w:pPr>
      <w:r w:rsidRPr="00BE5CAE">
        <w:t>W okresie gwarancji Wykonawca zobowiązuje się do usunięcia ujawnionych wad lub usterek w terminie 5 dni roboczych od daty zgłoszenia wady lub usterki przez Zamawiającego, za wyjątkiem wad systemu okablowania strukturalnego, dla którego czas naprawy nie może przekroczyć 2 dni roboczych.</w:t>
      </w:r>
    </w:p>
    <w:p w:rsidR="00BB110F" w:rsidRPr="00BE5CAE" w:rsidRDefault="00BB110F" w:rsidP="00BB110F">
      <w:pPr>
        <w:pStyle w:val="P1"/>
      </w:pPr>
      <w:r w:rsidRPr="00BE5CAE">
        <w:t>W przypadku, gdy zakres wad lub usterek lub warunki atmosferyczne uniemożliwią ich usunięcie w terminie określonym w ust. 3, Wykonawca w ciągu 3 dni uzgodni z Zamawiającym nowy termin ich usunięcia.</w:t>
      </w:r>
    </w:p>
    <w:p w:rsidR="00BB110F" w:rsidRPr="00BE5CAE" w:rsidRDefault="00BB110F" w:rsidP="00BB110F">
      <w:pPr>
        <w:pStyle w:val="P1"/>
      </w:pPr>
      <w:r w:rsidRPr="00BE5CAE">
        <w:lastRenderedPageBreak/>
        <w:t>Dopuszcza się zgłoszenie wad lub usterek pocztą elektroniczną na adres &lt;adres poczty elektronicznej wskazany przez Wykonawcę&gt; przy czym każdorazowe zgłoszenie wad lub usterek w tej formie, potwierdzone zostanie na piśmie przez Zamawiającego.</w:t>
      </w:r>
    </w:p>
    <w:p w:rsidR="00BB110F" w:rsidRPr="00BE5CAE" w:rsidRDefault="00BB110F" w:rsidP="00BB110F">
      <w:pPr>
        <w:pStyle w:val="P1"/>
      </w:pPr>
      <w:r w:rsidRPr="00BE5CAE">
        <w:t>Ust. 3 oraz ust. 4 stosuje się odpowiednio do usuwania wad z tytułu rękojmi.</w:t>
      </w:r>
    </w:p>
    <w:p w:rsidR="00BB110F" w:rsidRPr="00BE5CAE" w:rsidRDefault="00BB110F" w:rsidP="00BB110F">
      <w:pPr>
        <w:pStyle w:val="P1"/>
      </w:pPr>
      <w:r w:rsidRPr="00BE5CAE">
        <w:t xml:space="preserve">Gwarancja nie wyłącza, nie ogranicza ani nie zawiesza uprawnień Zamawiającego wynikających z przepisów prawa o rękojmi za wady. Niezależnie od uprawnień wynikających z gwarancji, Zamawiający uprawniony jest do wykonywania uprawnień z tytułu rękojmi na zasadach ogólnych. </w:t>
      </w:r>
    </w:p>
    <w:p w:rsidR="00BB110F" w:rsidRPr="00BE5CAE" w:rsidRDefault="00BB110F" w:rsidP="00BB110F">
      <w:pPr>
        <w:pStyle w:val="P1"/>
      </w:pPr>
      <w:r w:rsidRPr="00BE5CAE">
        <w:t>Strony ustalają, że Zamawiającemu przysługuje rękojmia za wady na cały wykonany Przedmiot Umowy w okresie równym wskazanemu w ust. 1.</w:t>
      </w:r>
    </w:p>
    <w:p w:rsidR="003D1821" w:rsidRPr="00BE5CAE" w:rsidRDefault="003D1821" w:rsidP="00BB110F">
      <w:pPr>
        <w:pStyle w:val="Tekstpodstawowy1"/>
        <w:widowControl w:val="0"/>
        <w:ind w:right="23"/>
        <w:rPr>
          <w:rFonts w:ascii="Calibri" w:hAnsi="Calibri" w:cs="Arial"/>
          <w:color w:val="000000"/>
          <w:sz w:val="22"/>
          <w:szCs w:val="22"/>
          <w:lang w:eastAsia="en-US"/>
        </w:rPr>
      </w:pPr>
    </w:p>
    <w:p w:rsidR="0098356D" w:rsidRPr="00BE5CAE" w:rsidRDefault="003D1821" w:rsidP="00552C57">
      <w:pPr>
        <w:pStyle w:val="Nagwek1"/>
      </w:pPr>
      <w:r w:rsidRPr="00BE5CAE">
        <w:t xml:space="preserve">§ </w:t>
      </w:r>
      <w:r w:rsidR="007D20D2" w:rsidRPr="00BE5CAE">
        <w:t>1</w:t>
      </w:r>
      <w:r w:rsidR="00552C57" w:rsidRPr="00BE5CAE">
        <w:t>4</w:t>
      </w:r>
      <w:r w:rsidRPr="00BE5CAE">
        <w:br/>
      </w:r>
      <w:r w:rsidR="00960298" w:rsidRPr="00BE5CAE">
        <w:t xml:space="preserve">Kary umowne </w:t>
      </w:r>
    </w:p>
    <w:p w:rsidR="00552C57" w:rsidRPr="00BE5CAE" w:rsidRDefault="00552C57" w:rsidP="000743E3">
      <w:pPr>
        <w:pStyle w:val="P1"/>
        <w:numPr>
          <w:ilvl w:val="0"/>
          <w:numId w:val="16"/>
        </w:numPr>
      </w:pPr>
      <w:r w:rsidRPr="00BE5CAE">
        <w:t xml:space="preserve">W przypadku zwłoki w przekazaniu </w:t>
      </w:r>
      <w:r w:rsidRPr="00BE5CAE">
        <w:rPr>
          <w:b/>
        </w:rPr>
        <w:t>dokumentacji projektowej</w:t>
      </w:r>
      <w:r w:rsidRPr="00BE5CAE">
        <w:t xml:space="preserve">, Zamawiający </w:t>
      </w:r>
      <w:r w:rsidR="00471054" w:rsidRPr="00BE5CAE">
        <w:t>zażąda</w:t>
      </w:r>
      <w:r w:rsidRPr="00BE5CAE">
        <w:t xml:space="preserve"> od Wykonawcy kary umownej w wysokości 0,1 % wynagrodzenia brutto określonego w §11 ust. 1, za każdy dzień zwłoki.</w:t>
      </w:r>
    </w:p>
    <w:p w:rsidR="00552C57" w:rsidRPr="00BE5CAE" w:rsidRDefault="00552C57" w:rsidP="00552C57">
      <w:pPr>
        <w:pStyle w:val="P1"/>
      </w:pPr>
      <w:r w:rsidRPr="00BE5CAE">
        <w:t xml:space="preserve">W przypadku opóźnienia w wykonaniu robót budowlanych Zamawiający </w:t>
      </w:r>
      <w:r w:rsidR="00471054" w:rsidRPr="00BE5CAE">
        <w:t>zażąda</w:t>
      </w:r>
      <w:r w:rsidRPr="00BE5CAE">
        <w:t xml:space="preserve"> od Wykonawcy kary umownej w wysokości 0,</w:t>
      </w:r>
      <w:r w:rsidR="005C50D7">
        <w:t>5</w:t>
      </w:r>
      <w:r w:rsidRPr="00BE5CAE">
        <w:t xml:space="preserve"> % wynagrodzenia brutto określonego w §11 ust. 1, za każdy dzień zwłoki.</w:t>
      </w:r>
    </w:p>
    <w:p w:rsidR="00552C57" w:rsidRPr="00BE5CAE" w:rsidRDefault="00552C57" w:rsidP="00552C57">
      <w:pPr>
        <w:pStyle w:val="P1"/>
      </w:pPr>
      <w:r w:rsidRPr="00BE5CAE">
        <w:t>W przypadku zwłoki w usunięciu usterek i wad stwierdzonych w okresie gwarancji jakości i rękojmi, Wykonawca zapłaci karę umowną w wysokości 0,</w:t>
      </w:r>
      <w:r w:rsidR="005C50D7">
        <w:t>2</w:t>
      </w:r>
      <w:r w:rsidRPr="00BE5CAE">
        <w:t xml:space="preserve"> % wynagrodzenia brutto określonego w §11 ust. 1, za każdy dzień zwłoki.</w:t>
      </w:r>
    </w:p>
    <w:p w:rsidR="00552C57" w:rsidRPr="00BE5CAE" w:rsidRDefault="00552C57" w:rsidP="00552C57">
      <w:pPr>
        <w:pStyle w:val="P1"/>
      </w:pPr>
      <w:r w:rsidRPr="00BE5CAE">
        <w:t xml:space="preserve">W przypadku zwłoki w usunięciu wad i usterek stwierdzonych w trakcie </w:t>
      </w:r>
      <w:r w:rsidRPr="00BE5CAE">
        <w:rPr>
          <w:b/>
        </w:rPr>
        <w:t>odbioru końcowego</w:t>
      </w:r>
      <w:r w:rsidRPr="00BE5CAE">
        <w:t>, Wykonawca zapłaci karę umowną w wysokości 0,</w:t>
      </w:r>
      <w:r w:rsidR="005C50D7">
        <w:t>2</w:t>
      </w:r>
      <w:r w:rsidRPr="00BE5CAE">
        <w:t xml:space="preserve"> % wynagrodzenia brutto określonego w §11 ust. 1 za każdy dzień zwłoki.</w:t>
      </w:r>
    </w:p>
    <w:p w:rsidR="00552C57" w:rsidRPr="00BE5CAE" w:rsidRDefault="00552C57" w:rsidP="00552C57">
      <w:pPr>
        <w:pStyle w:val="P1"/>
      </w:pPr>
      <w:r w:rsidRPr="00BE5CAE">
        <w:t>W przypadku zwłoki w dostarczeniu dokumentu ubezpieczenia wraz z dowodem wpłaty należnych składek, Wykonawca zapłaci karę umowną w wysokości 0,0</w:t>
      </w:r>
      <w:r w:rsidR="005C50D7">
        <w:t>5</w:t>
      </w:r>
      <w:r w:rsidRPr="00BE5CAE">
        <w:t>% wynagrodzenia brutto określonego w §11 ust. 1, za każdy dzień zwłoki.</w:t>
      </w:r>
    </w:p>
    <w:p w:rsidR="00552C57" w:rsidRPr="00BE5CAE" w:rsidRDefault="00552C57" w:rsidP="00552C57">
      <w:pPr>
        <w:pStyle w:val="P1"/>
      </w:pPr>
      <w:r w:rsidRPr="00BE5CAE">
        <w:t>W przypadku zwłoki w dostarczeniu dowodu potwierdzającego przedłużenie ważności zabezpieczenia należytego wykonania umowy, Wykonawca zapłaci karę umowną w wysokości 0,0</w:t>
      </w:r>
      <w:r w:rsidR="005C50D7">
        <w:t>5</w:t>
      </w:r>
      <w:r w:rsidRPr="00BE5CAE">
        <w:t xml:space="preserve"> % wynagrodzenia brutto określonego w §11 ust. 1, za każdy dzień zwłoki.</w:t>
      </w:r>
    </w:p>
    <w:p w:rsidR="00552C57" w:rsidRPr="00BE5CAE" w:rsidRDefault="00552C57" w:rsidP="00552C57">
      <w:pPr>
        <w:pStyle w:val="P1"/>
      </w:pPr>
      <w:r w:rsidRPr="00BE5CAE">
        <w:t>W przypadku zwłoki w wykonywaniu innych zobowiązań niepieniężnych wynikających z Umowy, Wykonawca zapłaci karę umowną w wysokości 0,0</w:t>
      </w:r>
      <w:r w:rsidR="005C50D7">
        <w:t>5</w:t>
      </w:r>
      <w:r w:rsidRPr="00BE5CAE">
        <w:t xml:space="preserve"> % wynagrodzenia brutto określonego w §11 ust. 1, za każdy dzień zwłoki.</w:t>
      </w:r>
    </w:p>
    <w:p w:rsidR="00552C57" w:rsidRPr="00BE5CAE" w:rsidRDefault="00552C57" w:rsidP="00552C57">
      <w:pPr>
        <w:pStyle w:val="P1"/>
      </w:pPr>
      <w:r w:rsidRPr="00BE5CAE">
        <w:t>W przypadku odstąpienia od umowy przez którąkolwiek ze stron, z przyczyn leżących</w:t>
      </w:r>
      <w:r w:rsidR="007615ED">
        <w:t xml:space="preserve"> </w:t>
      </w:r>
      <w:r w:rsidRPr="00BE5CAE">
        <w:t>po stronie</w:t>
      </w:r>
      <w:r w:rsidR="0037503D">
        <w:t xml:space="preserve"> </w:t>
      </w:r>
      <w:r w:rsidRPr="00BE5CAE">
        <w:t>Wykonawcy, Wykonawca zapłaci karę umowną w wysokości 10% wynagrodzenia brutto określonego w §11 ust. 1.</w:t>
      </w:r>
    </w:p>
    <w:p w:rsidR="00552C57" w:rsidRDefault="00552C57" w:rsidP="00552C57">
      <w:pPr>
        <w:pStyle w:val="P1"/>
      </w:pPr>
      <w:r w:rsidRPr="00BE5CAE">
        <w:t>W przypadku zwłoki w przedłożeniu certyfikatu wystawionego przez producenta okablowania</w:t>
      </w:r>
      <w:r w:rsidR="0037503D">
        <w:t xml:space="preserve"> </w:t>
      </w:r>
      <w:r w:rsidRPr="00BE5CAE">
        <w:t>strukturalnego - Wykonawca zapłaci karę umowną w wysokości 0,0</w:t>
      </w:r>
      <w:r w:rsidR="005C50D7">
        <w:t>2</w:t>
      </w:r>
      <w:r w:rsidRPr="00BE5CAE">
        <w:t>% wynagrodzenia brutto określonego w §11 ust. 1, za każdy dzień zwłoki.</w:t>
      </w:r>
    </w:p>
    <w:p w:rsidR="008839A5" w:rsidRPr="00335BCD" w:rsidRDefault="008839A5" w:rsidP="00552C57">
      <w:pPr>
        <w:pStyle w:val="P1"/>
        <w:rPr>
          <w:rFonts w:asciiTheme="minorHAnsi" w:hAnsiTheme="minorHAnsi" w:cstheme="minorHAnsi"/>
          <w:szCs w:val="22"/>
        </w:rPr>
      </w:pPr>
      <w:r w:rsidRPr="00335BCD">
        <w:rPr>
          <w:rFonts w:asciiTheme="minorHAnsi" w:hAnsiTheme="minorHAnsi" w:cstheme="minorHAnsi"/>
          <w:szCs w:val="22"/>
          <w:shd w:val="clear" w:color="auto" w:fill="FFFFFF"/>
        </w:rPr>
        <w:lastRenderedPageBreak/>
        <w:t>W przypadku skierowania przez Wykonawcę lub podwykonawcę do wykonania czynności wskazanych w § 6 ust. 7 osób niezatrudnionych na podstawie umowy o pracę – w wysokości 500,00 zł za każdą osobę (kara może być nakładana po raz kolejny w odniesieniu do tej samej osoby, jeżeli Zamawiający podczas następnej kontroli stwierdzi, że nadal nie jest ona zatrudniona na umowę o pracę</w:t>
      </w:r>
      <w:r w:rsidR="00335BCD" w:rsidRPr="00335BCD">
        <w:rPr>
          <w:rFonts w:asciiTheme="minorHAnsi" w:hAnsiTheme="minorHAnsi" w:cstheme="minorHAnsi"/>
          <w:szCs w:val="22"/>
          <w:shd w:val="clear" w:color="auto" w:fill="FFFFFF"/>
        </w:rPr>
        <w:t>)</w:t>
      </w:r>
      <w:r w:rsidRPr="00335BCD">
        <w:rPr>
          <w:rFonts w:asciiTheme="minorHAnsi" w:hAnsiTheme="minorHAnsi" w:cstheme="minorHAnsi"/>
          <w:szCs w:val="22"/>
          <w:shd w:val="clear" w:color="auto" w:fill="FFFFFF"/>
        </w:rPr>
        <w:t>.</w:t>
      </w:r>
    </w:p>
    <w:p w:rsidR="008839A5" w:rsidRPr="00335BCD" w:rsidRDefault="008839A5" w:rsidP="00552C57">
      <w:pPr>
        <w:pStyle w:val="P1"/>
        <w:rPr>
          <w:rFonts w:asciiTheme="minorHAnsi" w:hAnsiTheme="minorHAnsi" w:cstheme="minorHAnsi"/>
          <w:szCs w:val="22"/>
        </w:rPr>
      </w:pPr>
      <w:r w:rsidRPr="00335BCD">
        <w:rPr>
          <w:rFonts w:asciiTheme="minorHAnsi" w:hAnsiTheme="minorHAnsi" w:cstheme="minorHAnsi"/>
          <w:szCs w:val="22"/>
          <w:shd w:val="clear" w:color="auto" w:fill="FFFFFF"/>
        </w:rPr>
        <w:t>W przypadku braku współdziałania Wykonawcy z Zamawiającym w przeprowadzeniu kontroli, o której mowa w § 6 ust. 11 lub utrudnianiu przez Wykonawcę kontroli, o której mowa w § 6 ust. 12 w kwocie 1 000,00 zł za każdy stwierdzony przypadek braku współdziałania lub utrudniania kontroli.</w:t>
      </w:r>
    </w:p>
    <w:p w:rsidR="00552C57" w:rsidRPr="00BE5CAE" w:rsidRDefault="00552C57" w:rsidP="00552C57">
      <w:pPr>
        <w:pStyle w:val="P1"/>
      </w:pPr>
      <w:r w:rsidRPr="00BE5CAE">
        <w:t>W przypadku szkody przenoszącej wysokość zastrzeżonej kary umownej Zamawiający może</w:t>
      </w:r>
      <w:r w:rsidR="0037503D">
        <w:t xml:space="preserve"> </w:t>
      </w:r>
      <w:r w:rsidRPr="00BE5CAE">
        <w:t>dochodzić odszkodowania na zasadach ogólnych.</w:t>
      </w:r>
    </w:p>
    <w:p w:rsidR="00552C57" w:rsidRPr="00BE5CAE" w:rsidRDefault="00552C57" w:rsidP="00552C57">
      <w:pPr>
        <w:pStyle w:val="P1"/>
      </w:pPr>
      <w:r w:rsidRPr="00BE5CAE">
        <w:t>Kwotę kary umownej należy wpłacić na konto Zamawiającego. Za datę wpłaty uważa się dzień</w:t>
      </w:r>
      <w:r w:rsidR="0037503D">
        <w:t xml:space="preserve"> </w:t>
      </w:r>
      <w:r w:rsidRPr="00BE5CAE">
        <w:t>uznania rachunku Zamawiającego.</w:t>
      </w:r>
    </w:p>
    <w:p w:rsidR="00552C57" w:rsidRPr="00BE5CAE" w:rsidRDefault="00552C57" w:rsidP="00552C57">
      <w:pPr>
        <w:pStyle w:val="P1"/>
      </w:pPr>
      <w:r w:rsidRPr="00BE5CAE">
        <w:t>W przypadku niedokonania zapłaty kar umownych w terminie 14 dni od daty otrzymania wezwania do zapłaty, kwoty te stają się wymagalne, a Zamawiający staje się uprawniony do ich potrącania z bieżących należności Wykonawcy lub pobrania ich z wniesionego zabezpieczenia.</w:t>
      </w:r>
    </w:p>
    <w:p w:rsidR="00552C57" w:rsidRPr="00BE5CAE" w:rsidRDefault="00552C57" w:rsidP="00552C57">
      <w:pPr>
        <w:pStyle w:val="P1"/>
      </w:pPr>
      <w:r w:rsidRPr="00BE5CAE">
        <w:t>Zapłata kary, jej potrącenie lub pobranie nie zwalnia Wykonawcy z obowiązku zakończenia robót oraz wykonania pozostałych zobowiązań umownych.</w:t>
      </w:r>
    </w:p>
    <w:p w:rsidR="00552C57" w:rsidRPr="00BE5CAE" w:rsidRDefault="00552C57" w:rsidP="00552C57">
      <w:pPr>
        <w:pStyle w:val="P1"/>
      </w:pPr>
      <w:r w:rsidRPr="00BE5CAE">
        <w:t>Wykonawca ponosi pełną odpowiedzialność odszkodowawczą na zasadach ogólnych prawa</w:t>
      </w:r>
      <w:r w:rsidR="0037503D">
        <w:t xml:space="preserve"> </w:t>
      </w:r>
      <w:r w:rsidRPr="00BE5CAE">
        <w:t>cywilnego za szkody wyrządzone Zamawiającemu lub osobom trzecim w związku z wykonywaniem przedmiotu umowy.</w:t>
      </w:r>
    </w:p>
    <w:p w:rsidR="00552C57" w:rsidRPr="00BE5CAE" w:rsidRDefault="00552C57" w:rsidP="00552C57">
      <w:pPr>
        <w:rPr>
          <w:lang w:eastAsia="pl-PL"/>
        </w:rPr>
      </w:pPr>
    </w:p>
    <w:p w:rsidR="003D1821" w:rsidRPr="00BE5CAE" w:rsidRDefault="003D1821" w:rsidP="00B41A91">
      <w:pPr>
        <w:pStyle w:val="Nagwek1"/>
      </w:pPr>
      <w:r w:rsidRPr="00BE5CAE">
        <w:t xml:space="preserve">§ </w:t>
      </w:r>
      <w:r w:rsidR="00860419" w:rsidRPr="00BE5CAE">
        <w:t>15</w:t>
      </w:r>
      <w:r w:rsidRPr="00BE5CAE">
        <w:br/>
      </w:r>
      <w:r w:rsidR="00960298" w:rsidRPr="00BE5CAE">
        <w:t xml:space="preserve">Odstąpienie od umowy </w:t>
      </w:r>
    </w:p>
    <w:p w:rsidR="00860419" w:rsidRPr="00BE5CAE" w:rsidRDefault="00860419" w:rsidP="000743E3">
      <w:pPr>
        <w:pStyle w:val="P1"/>
        <w:numPr>
          <w:ilvl w:val="0"/>
          <w:numId w:val="17"/>
        </w:numPr>
      </w:pPr>
      <w:r w:rsidRPr="00BE5CAE">
        <w:t>Zamawiający zastrzega sobie prawo do odstąpienia od Umowy, z winy Wykonawcy jeżeli:</w:t>
      </w:r>
    </w:p>
    <w:p w:rsidR="00860419" w:rsidRPr="00BE5CAE" w:rsidRDefault="00860419" w:rsidP="00860419">
      <w:pPr>
        <w:pStyle w:val="P2"/>
      </w:pPr>
      <w:r w:rsidRPr="00BE5CAE">
        <w:t>Wykonawca  wykonuje roboty w sposób oczywiście sprzeczny z Umową, mimo pisemnego wezwania Zamawiającego przez okres dłuższy niż 7 dni,</w:t>
      </w:r>
    </w:p>
    <w:p w:rsidR="00860419" w:rsidRPr="00BE5CAE" w:rsidRDefault="00860419" w:rsidP="00860419">
      <w:pPr>
        <w:pStyle w:val="P2"/>
      </w:pPr>
      <w:r w:rsidRPr="00BE5CAE">
        <w:t>Wykonawca opóźnia się z rozpoczęciem wykonywania przedmiotu Umowy lub nie kontynuuje robót przez okres dłuższy niż 7 dni, pomimo pisemnego wezwania go przez Zamawiającego do ich kontynuacji lub rozpoczęcia, chyba, że przyczyny opóźnienia nie leżą po stronie Wykonawcy,</w:t>
      </w:r>
    </w:p>
    <w:p w:rsidR="00523369" w:rsidRDefault="00860419" w:rsidP="00523369">
      <w:pPr>
        <w:pStyle w:val="P2"/>
      </w:pPr>
      <w:r w:rsidRPr="00BE5CAE">
        <w:t>Wykonawca jest w zwłoce z terminami zakończenia etapów robót określonych w harmonogramie o co najmniej 30 dni w stosunku do terminów tam przyjętych.</w:t>
      </w:r>
    </w:p>
    <w:p w:rsidR="00523369" w:rsidRPr="00BE5CAE" w:rsidRDefault="00523369" w:rsidP="00523369">
      <w:pPr>
        <w:pStyle w:val="P2"/>
      </w:pPr>
      <w:r w:rsidRPr="00523369">
        <w:t xml:space="preserve">Niezależnie od obowiązku zapłaty kar </w:t>
      </w:r>
      <w:r>
        <w:t>umownych, o których mowa w §14 ust. 10 i 11</w:t>
      </w:r>
      <w:r w:rsidRPr="00523369">
        <w:t xml:space="preserve">, skierowanie - do wykonywania </w:t>
      </w:r>
      <w:r>
        <w:t xml:space="preserve">czynności określonych w § 6 ust. 7 </w:t>
      </w:r>
      <w:r w:rsidRPr="00523369">
        <w:t xml:space="preserve"> - osób nie zatrudnionych na podstawie umowy o pracę, stanowić będzie podstawę do odstąpienia od Umowy przez Zamawiającego z przyczyn leżących po stronie Wykonawcy. Z uprawnienia do odstąpienia od umowy Zamawiający może skorzystać w terminie 30 dni od dnia stwierdzenia skierowania </w:t>
      </w:r>
      <w:r>
        <w:t xml:space="preserve">przez Wykonawcę do </w:t>
      </w:r>
      <w:r w:rsidRPr="00523369">
        <w:t xml:space="preserve">wykonania czynności określonych w </w:t>
      </w:r>
      <w:r>
        <w:t xml:space="preserve">§ 6 ust. 7 </w:t>
      </w:r>
      <w:r w:rsidRPr="00523369">
        <w:t>osób niezatrudnionych na podstawie umowy o pracę.</w:t>
      </w:r>
    </w:p>
    <w:p w:rsidR="00860419" w:rsidRPr="00BE5CAE" w:rsidRDefault="00860419" w:rsidP="00860419">
      <w:pPr>
        <w:pStyle w:val="P1"/>
      </w:pPr>
      <w:r w:rsidRPr="00BE5CAE">
        <w:lastRenderedPageBreak/>
        <w:t>W razie rozwiązania albo odstąpienia od Umowy, Wykonawca przy udziale Zamawiającego sporządzi protokół inwentaryzacji robót w toku w terminie 3 dni od dnia rozwiązania albo odstąpienia od Umowy.</w:t>
      </w:r>
    </w:p>
    <w:p w:rsidR="00860419" w:rsidRPr="00BE5CAE" w:rsidRDefault="00860419" w:rsidP="00860419">
      <w:pPr>
        <w:pStyle w:val="P1"/>
      </w:pPr>
      <w:r w:rsidRPr="00BE5CAE">
        <w:t>Wykonawcy zostanie zapłacone wynagrodzenie za właściwie wykonane roboty zrealizowane do dnia odstąpienia lub rozwiązania Umowy, których zakres zostanie określony w protokole.</w:t>
      </w:r>
    </w:p>
    <w:p w:rsidR="00860419" w:rsidRPr="00BE5CAE" w:rsidRDefault="00860419" w:rsidP="00860419">
      <w:pPr>
        <w:pStyle w:val="P1"/>
      </w:pPr>
      <w:r w:rsidRPr="00BE5CAE">
        <w:t>W przypadku rozwiązania lub odstąpienia od Umowy, Wykonawca:</w:t>
      </w:r>
    </w:p>
    <w:p w:rsidR="00860419" w:rsidRPr="00BE5CAE" w:rsidRDefault="00860419" w:rsidP="00860419">
      <w:pPr>
        <w:pStyle w:val="P2"/>
      </w:pPr>
      <w:r w:rsidRPr="00BE5CAE">
        <w:t>wstrzyma dalszą realizację Umowy poza robotami określonymi przez Zamawiającego, koniecznymi dla zabezpieczenia już zrealizowanych prac,</w:t>
      </w:r>
    </w:p>
    <w:p w:rsidR="00860419" w:rsidRPr="00BE5CAE" w:rsidRDefault="00860419" w:rsidP="00860419">
      <w:pPr>
        <w:pStyle w:val="P2"/>
      </w:pPr>
      <w:r w:rsidRPr="00BE5CAE">
        <w:t>usunie sprzęt budowlano-montażowy i wycofa swój personel z terenu budowy oraz uporządkuje teren budowy,</w:t>
      </w:r>
    </w:p>
    <w:p w:rsidR="00860419" w:rsidRPr="00BE5CAE" w:rsidRDefault="00860419" w:rsidP="00860419">
      <w:pPr>
        <w:pStyle w:val="P2"/>
      </w:pPr>
      <w:r w:rsidRPr="00BE5CAE">
        <w:t>przekaże Zamawiającemu wszelkie prawa, tytuły i tym podobne dotyczące przedmiotu Umowy aktualne na dzień rozwiązania albo odstąpienia od Umowy,</w:t>
      </w:r>
    </w:p>
    <w:p w:rsidR="00860419" w:rsidRPr="00BE5CAE" w:rsidRDefault="00860419" w:rsidP="00860419">
      <w:pPr>
        <w:pStyle w:val="P2"/>
      </w:pPr>
      <w:r w:rsidRPr="00BE5CAE">
        <w:t>dostarczy Zamawiającemu całą dokumentację techniczną, wszystkie rysunki, specyfikacje i inne dokumenty przygotowane przez Wykonawcę związane z realizacją Umowy, aktualne na dzień rozwiązania albo odstąpienia od Umowy,</w:t>
      </w:r>
    </w:p>
    <w:p w:rsidR="00860419" w:rsidRPr="00BE5CAE" w:rsidRDefault="00860419" w:rsidP="00860419">
      <w:pPr>
        <w:pStyle w:val="P1"/>
      </w:pPr>
      <w:r w:rsidRPr="00BE5CAE">
        <w:t xml:space="preserve">W razie zaistnienia istotnej zmiany okoliczności powodującej, że wykonanie Umowy nie leży w interesie publicznym, czego nie można było przewidzieć w chwili zawarcia Umowy lub dalsze wykonywanie Umowy może zagrozić istotnemu interesowni bezpieczeństwa państwa lub bezpieczeństwu publicznemu, Zamawiający może odstąpić od Umowy w terminie 30 dni od powzięcia wiadomości o tych okolicznościach. W przypadku, o którym mowa powyżej, Wykonawca może żądać wyłącznie wynagrodzenia należnego z tytułu wykonania części Umowy (art. 145 Ustawy </w:t>
      </w:r>
      <w:proofErr w:type="spellStart"/>
      <w:r w:rsidRPr="00BE5CAE">
        <w:t>Pzp</w:t>
      </w:r>
      <w:proofErr w:type="spellEnd"/>
      <w:r w:rsidRPr="00BE5CAE">
        <w:t>).</w:t>
      </w:r>
    </w:p>
    <w:p w:rsidR="00860419" w:rsidRPr="00BE5CAE" w:rsidRDefault="00860419" w:rsidP="00860419">
      <w:pPr>
        <w:pStyle w:val="P1"/>
      </w:pPr>
      <w:r w:rsidRPr="00BE5CAE">
        <w:t>Oświadczenie o odstąpieniu od Umowy wymaga formy pisemnej pod rygorem nieważności i jest skuteczne na dzień odstąpienia.</w:t>
      </w:r>
    </w:p>
    <w:p w:rsidR="001A494D" w:rsidRPr="00BE5CAE" w:rsidRDefault="001A494D" w:rsidP="00290687">
      <w:pPr>
        <w:pStyle w:val="Tekstpodstawowy1"/>
        <w:widowControl w:val="0"/>
        <w:ind w:right="23"/>
        <w:rPr>
          <w:rFonts w:ascii="Calibri" w:hAnsi="Calibri" w:cs="Arial"/>
          <w:sz w:val="22"/>
          <w:szCs w:val="22"/>
          <w:lang w:eastAsia="en-US"/>
        </w:rPr>
      </w:pPr>
    </w:p>
    <w:p w:rsidR="003D1821" w:rsidRPr="00BE5CAE" w:rsidRDefault="003D1821" w:rsidP="00B41A91">
      <w:pPr>
        <w:pStyle w:val="Nagwek1"/>
      </w:pPr>
      <w:r w:rsidRPr="00BE5CAE">
        <w:t xml:space="preserve">§ </w:t>
      </w:r>
      <w:r w:rsidR="00860419" w:rsidRPr="00BE5CAE">
        <w:t>16</w:t>
      </w:r>
      <w:r w:rsidRPr="00BE5CAE">
        <w:br/>
      </w:r>
      <w:r w:rsidR="00860419" w:rsidRPr="00BE5CAE">
        <w:t>Zmiany w umowie</w:t>
      </w:r>
    </w:p>
    <w:p w:rsidR="00860419" w:rsidRPr="00BE5CAE" w:rsidRDefault="00860419" w:rsidP="000743E3">
      <w:pPr>
        <w:pStyle w:val="P1"/>
        <w:numPr>
          <w:ilvl w:val="0"/>
          <w:numId w:val="18"/>
        </w:numPr>
      </w:pPr>
      <w:r w:rsidRPr="00BE5CAE">
        <w:t>Zmiany postanowień Umowy zostaną wyrażone w formie pisemnego aneksu pod rygorem nieważności i mogą nastąpić wyłącznie w następujących sytuacjach:</w:t>
      </w:r>
    </w:p>
    <w:p w:rsidR="00860419" w:rsidRPr="00BE5CAE" w:rsidRDefault="00860419" w:rsidP="00860419">
      <w:pPr>
        <w:pStyle w:val="P2"/>
      </w:pPr>
      <w:r w:rsidRPr="00BE5CAE">
        <w:t>w przypadku przerwy w robotach spowodowanej działaniem siły wyższej jako zdarzenia zewnętrznego, niemożliwego do przewidzenia i niemożliwego do zapobieżenia,</w:t>
      </w:r>
    </w:p>
    <w:p w:rsidR="00860419" w:rsidRPr="00737BF2" w:rsidRDefault="00860419" w:rsidP="00860419">
      <w:pPr>
        <w:pStyle w:val="P2"/>
      </w:pPr>
      <w:r>
        <w:t>w</w:t>
      </w:r>
      <w:r w:rsidRPr="00737BF2">
        <w:t xml:space="preserve"> zakresie zmiany formy zabezpieczenia Umowy</w:t>
      </w:r>
      <w:r>
        <w:t>,</w:t>
      </w:r>
    </w:p>
    <w:p w:rsidR="00860419" w:rsidRPr="00BE5CAE" w:rsidRDefault="00860419" w:rsidP="00860419">
      <w:pPr>
        <w:pStyle w:val="P2"/>
      </w:pPr>
      <w:r w:rsidRPr="00BE5CAE">
        <w:t>zmiany obowiązujących przepisów, jeżeli konieczne będzie dostosowanie treści Umowy do aktualnego stanu prawnego,</w:t>
      </w:r>
    </w:p>
    <w:p w:rsidR="00860419" w:rsidRPr="00BE5CAE" w:rsidRDefault="00860419" w:rsidP="00860419">
      <w:pPr>
        <w:pStyle w:val="P2"/>
      </w:pPr>
      <w:r w:rsidRPr="00BE5CAE">
        <w:t>konieczności zmniejszenia zakresu robót objętych Umową w przypadku wystąpienia robót zaniechanych,</w:t>
      </w:r>
    </w:p>
    <w:p w:rsidR="00860419" w:rsidRPr="00BE5CAE" w:rsidRDefault="00860419" w:rsidP="00860419">
      <w:pPr>
        <w:pStyle w:val="P2"/>
      </w:pPr>
      <w:r w:rsidRPr="00BE5CAE">
        <w:t>zaistnienia okoliczności (technicznych, gospodarczych i tym podobnych), których nie można było przewidzieć w chwili zawarcia Umowy - na przykład:</w:t>
      </w:r>
    </w:p>
    <w:p w:rsidR="00860419" w:rsidRPr="00BE5CAE" w:rsidRDefault="00860419" w:rsidP="00860419">
      <w:pPr>
        <w:pStyle w:val="P3"/>
      </w:pPr>
      <w:r w:rsidRPr="00BE5CAE">
        <w:t>w przypadku</w:t>
      </w:r>
      <w:r w:rsidR="0037503D">
        <w:t xml:space="preserve"> </w:t>
      </w:r>
      <w:r w:rsidRPr="00BE5CAE">
        <w:t xml:space="preserve">aktualizacji dostarczanych przez Wykonawcę rozwiązań ze względu na postęp techniczny lub technologiczny (na przykład: wycofanie z obrotu materiałów, urządzeń lub podzespołów), zmiany dostarczanych rozwiązań na analogiczne, w sytuacji, gdy producent nie będzie mógł dostarczyć tychże urządzeń </w:t>
      </w:r>
      <w:r w:rsidRPr="00BE5CAE">
        <w:lastRenderedPageBreak/>
        <w:t>lub oprogramowania w terminie wyznaczonym w umowie, a Zamawiający nie będzie mógł przedłużyć terminu realizacji przedmiotu zamówienia w związku z koniecznością terminowego wydatkowania środków finansowych (sankcja utraty środków finansowych), zmiana nie może spowodować podwyższenia ceny oraz obniżenia parametrów technicznych i jakościowych zaoferowanego przedmiotu zamówienia,</w:t>
      </w:r>
    </w:p>
    <w:p w:rsidR="00860419" w:rsidRPr="00BE5CAE" w:rsidRDefault="00860419" w:rsidP="00860419">
      <w:pPr>
        <w:pStyle w:val="P3"/>
      </w:pPr>
      <w:r w:rsidRPr="00BE5CAE">
        <w:t>gdy wystąpi obiektywna konieczność wykonania części robót inną technologią niż założono w ofercie lub dokumentacji projektowej,</w:t>
      </w:r>
    </w:p>
    <w:p w:rsidR="00860419" w:rsidRPr="00BE5CAE" w:rsidRDefault="00860419" w:rsidP="00860419">
      <w:pPr>
        <w:pStyle w:val="P2"/>
      </w:pPr>
      <w:r w:rsidRPr="00BE5CAE">
        <w:t xml:space="preserve">zmiany albo rezygnacji z podwykonawcy będącego podmiotem, na którego zasoby Wykonawca powoływał się, na zasadach określonych w art. 22a ust. 1 ustawy </w:t>
      </w:r>
      <w:proofErr w:type="spellStart"/>
      <w:r w:rsidRPr="00BE5CAE">
        <w:t>Pzp</w:t>
      </w:r>
      <w:proofErr w:type="spellEnd"/>
      <w:r w:rsidRPr="00BE5CAE">
        <w:t xml:space="preserve">, w celu wykazania spełniania warunków udziału w postępowaniu, o których mowa w art. 22 ust. 1. pkt 2) ustawy </w:t>
      </w:r>
      <w:proofErr w:type="spellStart"/>
      <w:r w:rsidRPr="00BE5CAE">
        <w:t>Pzp</w:t>
      </w:r>
      <w:proofErr w:type="spellEnd"/>
      <w:r w:rsidRPr="00BE5CAE">
        <w:t xml:space="preserve"> Wykonawca jest obowiązany wykazać Zamawiającemu, iż proponowany inny podwykonawca lub Wykonawca samodzielnie spełnia je w stopniu nie mniejszym niż podwykonawca, na którego zasoby Wykonawca powoływał się w trakcie postępowania o udzielenie zamówienia,</w:t>
      </w:r>
    </w:p>
    <w:p w:rsidR="00860419" w:rsidRPr="00BE5CAE" w:rsidRDefault="00860419" w:rsidP="00860419">
      <w:pPr>
        <w:pStyle w:val="P2"/>
      </w:pPr>
      <w:r w:rsidRPr="00BE5CAE">
        <w:t>w zakresie zmiany ustawowej wysokości podatku od towarów i usług VAT: jeżeli w trakcie realizacji przedmiotu Umowy nastąpi zmiana stawki podatku VAT dla robót objętych przedmiotem zamówienia. Strony dokonają odpowiedniej zmiany wynagrodzenia umownego – dotyczy to części wynagrodzenia za roboty, których w dniu zmiany stawki podatku VAT jeszcze nie wykonano,</w:t>
      </w:r>
    </w:p>
    <w:p w:rsidR="00860419" w:rsidRPr="00BE5CAE" w:rsidRDefault="00860419" w:rsidP="00860419">
      <w:pPr>
        <w:pStyle w:val="P2"/>
      </w:pPr>
      <w:r w:rsidRPr="00BE5CAE">
        <w:t>przerwania prac przez właściwe organy administracji albo jako wykonanie prawomocnego orzeczenia sądu, za co nie można przypisać winy Wykonawcy i w takim przypadku Zamawiający dopuszcza wydłużenie terminu realizacji Umowy o czas tej przerwy,</w:t>
      </w:r>
    </w:p>
    <w:p w:rsidR="00860419" w:rsidRPr="00BE5CAE" w:rsidRDefault="00860419" w:rsidP="00860419">
      <w:pPr>
        <w:pStyle w:val="P2"/>
        <w:rPr>
          <w:rFonts w:cs="Calibri"/>
        </w:rPr>
      </w:pPr>
      <w:r w:rsidRPr="00BE5CAE">
        <w:t>gdy wystąpią inne udokumentowane przyczyny niezależne od Wykonawcy, mające wpływ na realizację Umowy - Zamawiający dopuszcza wydłużenie terminu realizacji Umowy o czas usunięcia tychże udokumentowanych przyczyn,</w:t>
      </w:r>
    </w:p>
    <w:p w:rsidR="00860419" w:rsidRPr="00BE5CAE" w:rsidRDefault="00860419" w:rsidP="00860419">
      <w:pPr>
        <w:pStyle w:val="P2"/>
      </w:pPr>
      <w:r w:rsidRPr="00BE5CAE">
        <w:t>w przypadku przestojów i opóźnień z przyczyn leżących po stronie Zamawiającego, mających bezpośredni wpływ na termin wykonania przedmiotu umowy,</w:t>
      </w:r>
    </w:p>
    <w:p w:rsidR="00860419" w:rsidRPr="00BE5CAE" w:rsidRDefault="00860419" w:rsidP="00860419">
      <w:pPr>
        <w:pStyle w:val="P2"/>
      </w:pPr>
      <w:r w:rsidRPr="00BE5CAE">
        <w:t>gdy konieczne okaże się wykonanie robót dodatkowych uniemożliwiających kontynuowanie prac będących przedmiotem zamówienia, czego nie można było stwierdzić w dniu zawarcia umowy - w takim przypadku Zamawiający dopuszcza wydłużenie terminu realizacji Umowy o czas wykonania takich robót,</w:t>
      </w:r>
    </w:p>
    <w:p w:rsidR="00860419" w:rsidRPr="00BE5CAE" w:rsidRDefault="00860419" w:rsidP="00471054">
      <w:pPr>
        <w:pStyle w:val="P2"/>
      </w:pPr>
      <w:r w:rsidRPr="00BE5CAE">
        <w:t>dopuszczalne będą inne zmiany Umowy, o ile nie będą one istotne w stosunku do treści oferty</w:t>
      </w:r>
      <w:r w:rsidR="00471054" w:rsidRPr="00BE5CAE">
        <w:t>.</w:t>
      </w:r>
    </w:p>
    <w:p w:rsidR="00860419" w:rsidRPr="00BE5CAE" w:rsidRDefault="00860419" w:rsidP="00860419">
      <w:pPr>
        <w:pStyle w:val="P1"/>
      </w:pPr>
      <w:r w:rsidRPr="00BE5CAE">
        <w:t>Inicjatorem zmian może być Zamawiający lub Wykonawca poprzez pisemne wystąpienie w okresie obowiązywania Umowy zawierające opis proponowanych zmian, ich uzasadnienie oraz termin wprowadzenia.</w:t>
      </w:r>
    </w:p>
    <w:p w:rsidR="00471054" w:rsidRPr="00BE5CAE" w:rsidRDefault="00471054" w:rsidP="00471054">
      <w:pPr>
        <w:pStyle w:val="P1"/>
      </w:pPr>
      <w:r w:rsidRPr="00BE5CAE">
        <w:t>Nie stanowi zmiany Umowy:</w:t>
      </w:r>
    </w:p>
    <w:p w:rsidR="00471054" w:rsidRPr="00BE5CAE" w:rsidRDefault="00471054" w:rsidP="00471054">
      <w:pPr>
        <w:pStyle w:val="P2"/>
      </w:pPr>
      <w:r w:rsidRPr="00BE5CAE">
        <w:t>zmiana adresu do korespondencji;</w:t>
      </w:r>
    </w:p>
    <w:p w:rsidR="00471054" w:rsidRPr="00BE5CAE" w:rsidRDefault="00471054" w:rsidP="00471054">
      <w:pPr>
        <w:pStyle w:val="P2"/>
      </w:pPr>
      <w:r w:rsidRPr="00BE5CAE">
        <w:t>utrata mocy lub zmiana aktów prawnych przywołanych w treści Umowy.</w:t>
      </w:r>
    </w:p>
    <w:p w:rsidR="00471054" w:rsidRPr="00BE5CAE" w:rsidRDefault="00471054" w:rsidP="00471054">
      <w:pPr>
        <w:pStyle w:val="P1"/>
        <w:numPr>
          <w:ilvl w:val="0"/>
          <w:numId w:val="0"/>
        </w:numPr>
        <w:ind w:left="397"/>
      </w:pPr>
      <w:r w:rsidRPr="00BE5CAE">
        <w:t>Zmiany, o których mowa powyżej dokonywane są w drodze jednostronnego pisemnego oświadczenia Strony i wywołują skutek od dnia doręczenia go drugiej Stronie.</w:t>
      </w:r>
    </w:p>
    <w:p w:rsidR="00D43B26" w:rsidRPr="00BE5CAE" w:rsidRDefault="00D43B26" w:rsidP="00D43B26">
      <w:pPr>
        <w:spacing w:after="0" w:line="240" w:lineRule="auto"/>
        <w:ind w:left="360"/>
        <w:jc w:val="both"/>
        <w:rPr>
          <w:rFonts w:cs="Arial"/>
        </w:rPr>
      </w:pPr>
    </w:p>
    <w:p w:rsidR="003D1821" w:rsidRPr="00BE5CAE" w:rsidRDefault="003D1821" w:rsidP="00B41A91">
      <w:pPr>
        <w:pStyle w:val="Nagwek1"/>
      </w:pPr>
      <w:r w:rsidRPr="00BE5CAE">
        <w:lastRenderedPageBreak/>
        <w:t xml:space="preserve">§ </w:t>
      </w:r>
      <w:r w:rsidR="007A34E3" w:rsidRPr="00BE5CAE">
        <w:t>17</w:t>
      </w:r>
      <w:r w:rsidRPr="00BE5CAE">
        <w:br/>
      </w:r>
      <w:r w:rsidR="00960298" w:rsidRPr="00BE5CAE">
        <w:t xml:space="preserve">Postanowienia końcowe </w:t>
      </w:r>
    </w:p>
    <w:p w:rsidR="007A34E3" w:rsidRPr="00BE5CAE" w:rsidRDefault="007A34E3" w:rsidP="000743E3">
      <w:pPr>
        <w:pStyle w:val="P1"/>
        <w:numPr>
          <w:ilvl w:val="0"/>
          <w:numId w:val="19"/>
        </w:numPr>
      </w:pPr>
      <w:r w:rsidRPr="00BE5CAE">
        <w:t>Strony zobowiązują się do wzajemnego informowania o wszelkich zmianach adresów, z zastrzeżeniem, że jeżeli którakolwiek ze Stron nie powiadomi drugiej Strony o zmianie adresu i z tej przyczyny nie dokona odbioru korespondencji, wszelkie powiadomienia wysłane na ostatnio podany adres, będą uważane za prawidłowo doręczone.</w:t>
      </w:r>
    </w:p>
    <w:p w:rsidR="007A34E3" w:rsidRPr="00BE5CAE" w:rsidRDefault="007A34E3" w:rsidP="007A34E3">
      <w:pPr>
        <w:pStyle w:val="P1"/>
      </w:pPr>
      <w:r w:rsidRPr="00BE5CAE">
        <w:t>Strony dopuszczają w kontaktach roboczych posługiwanie się środkami bezpośredniego komunikowania na odległość (faks, poczta elektroniczna). Skuteczność doręczenia wymaga potwierdzenia odbioru (faks, poczta elektroniczna).</w:t>
      </w:r>
    </w:p>
    <w:p w:rsidR="007A34E3" w:rsidRPr="00BE5CAE" w:rsidRDefault="007A34E3" w:rsidP="007A34E3">
      <w:pPr>
        <w:pStyle w:val="P1"/>
      </w:pPr>
      <w:r w:rsidRPr="00BE5CAE">
        <w:t>Zmiany, wypowiedzenie, odstąpienie od umowy wymagają formy pisemnej pod rygorem nieważności.</w:t>
      </w:r>
    </w:p>
    <w:p w:rsidR="007A34E3" w:rsidRPr="00BE5CAE" w:rsidRDefault="007A34E3" w:rsidP="007A34E3">
      <w:pPr>
        <w:pStyle w:val="P1"/>
      </w:pPr>
      <w:r w:rsidRPr="00BE5CAE">
        <w:t>Protokoły przewidziane umową wymagają formy pisemnej pod rygorem nieważności.</w:t>
      </w:r>
    </w:p>
    <w:p w:rsidR="007A34E3" w:rsidRPr="00BE5CAE" w:rsidRDefault="007A34E3" w:rsidP="007A34E3">
      <w:pPr>
        <w:pStyle w:val="P1"/>
      </w:pPr>
      <w:r w:rsidRPr="00BE5CAE">
        <w:t>Ewentualne spory wynikłe w trakcie realizacji umowy powinny być rozstrzygane w pierwszej kolejności w drodze porozumienia Stron. W przypadku braku takiego porozumienia wszelkie spory wynikające z umowy lub powstające w związku z nią będą rozstrzygane przez sąd właściwy dla Zamawiającego.</w:t>
      </w:r>
    </w:p>
    <w:p w:rsidR="007A34E3" w:rsidRPr="00BE5CAE" w:rsidRDefault="007A34E3" w:rsidP="007A34E3">
      <w:pPr>
        <w:pStyle w:val="P1"/>
      </w:pPr>
      <w:r w:rsidRPr="00BE5CAE">
        <w:t>W sprawach nie uregulowanych postanowieniami umowy mają zastosowanie przepisy ustawy z dnia 29 stycznia 2004 roku Prawo zamówień publicznych, kodeksu cywilnego, ustawy z dnia 7 lipca 1994 roku Prawo budowlane oraz inne mające związek z realizacją przedmiotu umowy.</w:t>
      </w:r>
    </w:p>
    <w:p w:rsidR="007A34E3" w:rsidRPr="00BE5CAE" w:rsidRDefault="007A34E3" w:rsidP="007A34E3">
      <w:pPr>
        <w:pStyle w:val="P1"/>
      </w:pPr>
      <w:r w:rsidRPr="00BE5CAE">
        <w:t>Integralną część umowy stanowią jej załączniki:</w:t>
      </w:r>
    </w:p>
    <w:p w:rsidR="007A34E3" w:rsidRPr="00BE5CAE" w:rsidRDefault="007A34E3" w:rsidP="007A34E3">
      <w:pPr>
        <w:pStyle w:val="P2"/>
        <w:rPr>
          <w:rStyle w:val="P2Znak1"/>
        </w:rPr>
      </w:pPr>
      <w:r w:rsidRPr="00BE5CAE">
        <w:rPr>
          <w:rStyle w:val="P2Znak1"/>
        </w:rPr>
        <w:t xml:space="preserve">Załącznik nr 1: Program </w:t>
      </w:r>
      <w:proofErr w:type="spellStart"/>
      <w:r w:rsidRPr="00BE5CAE">
        <w:rPr>
          <w:rStyle w:val="P2Znak1"/>
        </w:rPr>
        <w:t>Funkcjonalno</w:t>
      </w:r>
      <w:proofErr w:type="spellEnd"/>
      <w:r w:rsidRPr="00BE5CAE">
        <w:rPr>
          <w:rStyle w:val="P2Znak1"/>
        </w:rPr>
        <w:t xml:space="preserve"> – Użytkowy (Załącznik Nr 1 do </w:t>
      </w:r>
      <w:r>
        <w:rPr>
          <w:rStyle w:val="P2Znak1"/>
        </w:rPr>
        <w:t>SIWZ</w:t>
      </w:r>
      <w:r w:rsidRPr="00BE5CAE">
        <w:rPr>
          <w:rStyle w:val="P2Znak1"/>
        </w:rPr>
        <w:t>),</w:t>
      </w:r>
    </w:p>
    <w:p w:rsidR="007A34E3" w:rsidRPr="00BE5CAE" w:rsidRDefault="007A34E3" w:rsidP="007A34E3">
      <w:pPr>
        <w:pStyle w:val="P2"/>
        <w:rPr>
          <w:rStyle w:val="P2Znak1"/>
        </w:rPr>
      </w:pPr>
      <w:r w:rsidRPr="00BE5CAE">
        <w:rPr>
          <w:rStyle w:val="P2Znak1"/>
        </w:rPr>
        <w:t>Załącznik nr 2: Oferta Wykonawcy,</w:t>
      </w:r>
    </w:p>
    <w:p w:rsidR="007A34E3" w:rsidRPr="00BE5CAE" w:rsidRDefault="007A34E3" w:rsidP="007A34E3">
      <w:pPr>
        <w:pStyle w:val="P2"/>
        <w:rPr>
          <w:rStyle w:val="P2Znak1"/>
        </w:rPr>
      </w:pPr>
      <w:r w:rsidRPr="00BE5CAE">
        <w:rPr>
          <w:rStyle w:val="P2Znak1"/>
        </w:rPr>
        <w:t>Załącznik nr 3: Wykaz Podwykonawców (o ile dotyczy).</w:t>
      </w:r>
    </w:p>
    <w:p w:rsidR="007A34E3" w:rsidRPr="00BE5CAE" w:rsidRDefault="0037503D" w:rsidP="007A34E3">
      <w:pPr>
        <w:pStyle w:val="P1"/>
      </w:pPr>
      <w:r>
        <w:t>Umowę sporządzono w tr</w:t>
      </w:r>
      <w:r w:rsidR="006C6BBE">
        <w:t>z</w:t>
      </w:r>
      <w:r>
        <w:t>ech</w:t>
      </w:r>
      <w:r w:rsidR="007A34E3" w:rsidRPr="00BE5CAE">
        <w:t xml:space="preserve"> jedn</w:t>
      </w:r>
      <w:r>
        <w:t>obrzmiących egzemplarzach, dwa</w:t>
      </w:r>
      <w:r w:rsidR="007A34E3" w:rsidRPr="00BE5CAE">
        <w:t xml:space="preserve"> dla Zamawiającego, jeden dla Wykonawcy.</w:t>
      </w:r>
    </w:p>
    <w:p w:rsidR="00B34C4A" w:rsidRPr="00BE5CAE" w:rsidRDefault="00B34C4A" w:rsidP="00657708">
      <w:pPr>
        <w:pStyle w:val="Tekstpodstawowy1"/>
        <w:widowControl w:val="0"/>
        <w:ind w:right="23"/>
      </w:pPr>
    </w:p>
    <w:p w:rsidR="00B34C4A" w:rsidRPr="00BE5CAE" w:rsidRDefault="00B34C4A" w:rsidP="00290687">
      <w:pPr>
        <w:spacing w:after="0" w:line="240" w:lineRule="auto"/>
        <w:jc w:val="right"/>
      </w:pPr>
    </w:p>
    <w:p w:rsidR="00B34C4A" w:rsidRPr="00BE5CAE" w:rsidRDefault="00B34C4A" w:rsidP="00290687">
      <w:pPr>
        <w:spacing w:after="0" w:line="240" w:lineRule="auto"/>
        <w:jc w:val="right"/>
      </w:pPr>
    </w:p>
    <w:p w:rsidR="00B34C4A" w:rsidRPr="00D150EB" w:rsidRDefault="00B34C4A" w:rsidP="00B34C4A">
      <w:pPr>
        <w:spacing w:line="240" w:lineRule="auto"/>
        <w:jc w:val="center"/>
        <w:rPr>
          <w:del w:id="5" w:author="Autor"/>
          <w:rFonts w:cs="Calibri"/>
          <w:b/>
        </w:rPr>
      </w:pPr>
      <w:r w:rsidRPr="00BE5CAE">
        <w:rPr>
          <w:rFonts w:cs="Calibri"/>
          <w:b/>
        </w:rPr>
        <w:t xml:space="preserve">ZAMAWIAJĄCY:  </w:t>
      </w:r>
      <w:r w:rsidRPr="00BE5CAE">
        <w:rPr>
          <w:rFonts w:cs="Calibri"/>
          <w:b/>
        </w:rPr>
        <w:tab/>
      </w:r>
      <w:r w:rsidRPr="00BE5CAE">
        <w:rPr>
          <w:rFonts w:cs="Calibri"/>
          <w:b/>
        </w:rPr>
        <w:tab/>
      </w:r>
      <w:r w:rsidRPr="00BE5CAE">
        <w:rPr>
          <w:rFonts w:cs="Calibri"/>
          <w:b/>
        </w:rPr>
        <w:tab/>
      </w:r>
      <w:r w:rsidRPr="00BE5CAE">
        <w:rPr>
          <w:rFonts w:cs="Calibri"/>
          <w:b/>
        </w:rPr>
        <w:tab/>
      </w:r>
      <w:r w:rsidRPr="00BE5CAE">
        <w:rPr>
          <w:rFonts w:cs="Calibri"/>
          <w:b/>
        </w:rPr>
        <w:tab/>
      </w:r>
      <w:r w:rsidRPr="00BE5CAE">
        <w:rPr>
          <w:rFonts w:cs="Calibri"/>
          <w:b/>
        </w:rPr>
        <w:tab/>
      </w:r>
      <w:r w:rsidRPr="00BE5CAE">
        <w:rPr>
          <w:rFonts w:cs="Calibri"/>
          <w:b/>
        </w:rPr>
        <w:tab/>
        <w:t xml:space="preserve">                WYKONAWCA:</w:t>
      </w:r>
    </w:p>
    <w:p w:rsidR="00B34C4A" w:rsidRPr="00D150EB" w:rsidRDefault="00B34C4A" w:rsidP="00EE6CCE">
      <w:pPr>
        <w:spacing w:line="240" w:lineRule="auto"/>
        <w:rPr>
          <w:rFonts w:cs="Calibri"/>
          <w:b/>
        </w:rPr>
      </w:pPr>
    </w:p>
    <w:sectPr w:rsidR="00B34C4A" w:rsidRPr="00D150EB" w:rsidSect="00C117E0">
      <w:footerReference w:type="even" r:id="rId9"/>
      <w:footerReference w:type="default" r:id="rId10"/>
      <w:headerReference w:type="first" r:id="rId11"/>
      <w:footerReference w:type="first" r:id="rId12"/>
      <w:pgSz w:w="11906" w:h="16838"/>
      <w:pgMar w:top="1417" w:right="1417" w:bottom="1417" w:left="1417" w:header="708" w:footer="708" w:gutter="0"/>
      <w:cols w:space="708"/>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08F9204" w15:done="0"/>
  <w15:commentEx w15:paraId="56F404F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08F9204" w16cid:durableId="21DD6A33"/>
  <w16cid:commentId w16cid:paraId="56F404F5" w16cid:durableId="21D5AFA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453BF" w:rsidRDefault="003453BF" w:rsidP="00E63C9B">
      <w:pPr>
        <w:spacing w:after="0" w:line="240" w:lineRule="auto"/>
      </w:pPr>
      <w:r>
        <w:separator/>
      </w:r>
    </w:p>
  </w:endnote>
  <w:endnote w:type="continuationSeparator" w:id="0">
    <w:p w:rsidR="003453BF" w:rsidRDefault="003453BF" w:rsidP="00E63C9B">
      <w:pPr>
        <w:spacing w:after="0" w:line="240" w:lineRule="auto"/>
      </w:pPr>
      <w:r>
        <w:continuationSeparator/>
      </w:r>
    </w:p>
  </w:endnote>
  <w:endnote w:type="continuationNotice" w:id="1">
    <w:p w:rsidR="003453BF" w:rsidRDefault="003453B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alibri Light">
    <w:panose1 w:val="020F0302020204030204"/>
    <w:charset w:val="EE"/>
    <w:family w:val="swiss"/>
    <w:pitch w:val="variable"/>
    <w:sig w:usb0="A00002EF" w:usb1="4000207B" w:usb2="00000000" w:usb3="00000000" w:csb0="0000019F" w:csb1="00000000"/>
  </w:font>
  <w:font w:name="Cambria">
    <w:panose1 w:val="02040503050406030204"/>
    <w:charset w:val="EE"/>
    <w:family w:val="roman"/>
    <w:pitch w:val="variable"/>
    <w:sig w:usb0="E00002FF" w:usb1="400004FF" w:usb2="00000000" w:usb3="00000000" w:csb0="0000019F" w:csb1="00000000"/>
  </w:font>
  <w:font w:name="Segoe UI">
    <w:panose1 w:val="020B0502040204020203"/>
    <w:charset w:val="EE"/>
    <w:family w:val="swiss"/>
    <w:pitch w:val="variable"/>
    <w:sig w:usb0="E4002EFF" w:usb1="C000E47F" w:usb2="00000009" w:usb3="00000000" w:csb0="000001FF" w:csb1="00000000"/>
  </w:font>
  <w:font w:name="Univers-PL">
    <w:altName w:val="Courier New"/>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6227" w:rsidRDefault="00E80FCD" w:rsidP="00F02D54">
    <w:pPr>
      <w:pStyle w:val="Stopka"/>
      <w:framePr w:wrap="around" w:vAnchor="text" w:hAnchor="margin" w:xAlign="center" w:y="1"/>
      <w:rPr>
        <w:rStyle w:val="Numerstrony"/>
      </w:rPr>
    </w:pPr>
    <w:r>
      <w:rPr>
        <w:rStyle w:val="Numerstrony"/>
      </w:rPr>
      <w:fldChar w:fldCharType="begin"/>
    </w:r>
    <w:r w:rsidR="00E56227">
      <w:rPr>
        <w:rStyle w:val="Numerstrony"/>
      </w:rPr>
      <w:instrText xml:space="preserve">PAGE  </w:instrText>
    </w:r>
    <w:r>
      <w:rPr>
        <w:rStyle w:val="Numerstrony"/>
      </w:rPr>
      <w:fldChar w:fldCharType="separate"/>
    </w:r>
    <w:r w:rsidR="00E56227">
      <w:rPr>
        <w:rStyle w:val="Numerstrony"/>
        <w:noProof/>
      </w:rPr>
      <w:t>29</w:t>
    </w:r>
    <w:r>
      <w:rPr>
        <w:rStyle w:val="Numerstrony"/>
      </w:rPr>
      <w:fldChar w:fldCharType="end"/>
    </w:r>
  </w:p>
  <w:p w:rsidR="00E56227" w:rsidRDefault="00E56227">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6227" w:rsidRPr="00D5210D" w:rsidRDefault="00E56227" w:rsidP="00D5210D">
    <w:pPr>
      <w:pStyle w:val="Stopka"/>
      <w:framePr w:wrap="around" w:vAnchor="text" w:hAnchor="margin" w:xAlign="center" w:y="1"/>
      <w:jc w:val="right"/>
      <w:rPr>
        <w:rFonts w:ascii="Calibri Light" w:hAnsi="Calibri Light"/>
        <w:sz w:val="24"/>
        <w:szCs w:val="28"/>
      </w:rPr>
    </w:pPr>
    <w:r w:rsidRPr="00D5210D">
      <w:rPr>
        <w:rFonts w:ascii="Calibri Light" w:hAnsi="Calibri Light"/>
        <w:sz w:val="24"/>
        <w:szCs w:val="28"/>
      </w:rPr>
      <w:t xml:space="preserve">str. </w:t>
    </w:r>
    <w:r w:rsidR="00E80FCD" w:rsidRPr="00D5210D">
      <w:rPr>
        <w:sz w:val="18"/>
      </w:rPr>
      <w:fldChar w:fldCharType="begin"/>
    </w:r>
    <w:r w:rsidRPr="00D5210D">
      <w:rPr>
        <w:sz w:val="18"/>
      </w:rPr>
      <w:instrText>PAGE    \* MERGEFORMAT</w:instrText>
    </w:r>
    <w:r w:rsidR="00E80FCD" w:rsidRPr="00D5210D">
      <w:rPr>
        <w:sz w:val="18"/>
      </w:rPr>
      <w:fldChar w:fldCharType="separate"/>
    </w:r>
    <w:r w:rsidR="00EB3B54" w:rsidRPr="00EB3B54">
      <w:rPr>
        <w:rFonts w:ascii="Calibri Light" w:hAnsi="Calibri Light"/>
        <w:noProof/>
        <w:sz w:val="24"/>
        <w:szCs w:val="28"/>
      </w:rPr>
      <w:t>2</w:t>
    </w:r>
    <w:r w:rsidR="00E80FCD" w:rsidRPr="00D5210D">
      <w:rPr>
        <w:rFonts w:ascii="Calibri Light" w:hAnsi="Calibri Light"/>
        <w:sz w:val="24"/>
        <w:szCs w:val="28"/>
      </w:rPr>
      <w:fldChar w:fldCharType="end"/>
    </w:r>
  </w:p>
  <w:p w:rsidR="00E56227" w:rsidRDefault="00E56227" w:rsidP="008A1748">
    <w:pPr>
      <w:pStyle w:val="Stopka"/>
      <w:framePr w:wrap="around" w:vAnchor="text" w:hAnchor="margin" w:xAlign="center" w:y="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ajorHAnsi" w:hAnsiTheme="majorHAnsi"/>
        <w:sz w:val="28"/>
        <w:szCs w:val="28"/>
      </w:rPr>
      <w:id w:val="-1646733358"/>
      <w:docPartObj>
        <w:docPartGallery w:val="Page Numbers (Bottom of Page)"/>
        <w:docPartUnique/>
      </w:docPartObj>
    </w:sdtPr>
    <w:sdtEndPr>
      <w:rPr>
        <w:rFonts w:ascii="Calibri" w:hAnsi="Calibri"/>
        <w:sz w:val="22"/>
        <w:szCs w:val="22"/>
      </w:rPr>
    </w:sdtEndPr>
    <w:sdtContent>
      <w:p w:rsidR="00035CA7" w:rsidRDefault="00035CA7">
        <w:pPr>
          <w:pStyle w:val="Stopka"/>
          <w:jc w:val="right"/>
          <w:rPr>
            <w:rFonts w:asciiTheme="majorHAnsi" w:hAnsiTheme="majorHAnsi"/>
            <w:sz w:val="28"/>
            <w:szCs w:val="28"/>
          </w:rPr>
        </w:pPr>
        <w:r>
          <w:rPr>
            <w:rFonts w:asciiTheme="majorHAnsi" w:hAnsiTheme="majorHAnsi"/>
            <w:sz w:val="28"/>
            <w:szCs w:val="28"/>
          </w:rPr>
          <w:t xml:space="preserve">str. </w:t>
        </w:r>
        <w:r w:rsidR="003453BF">
          <w:fldChar w:fldCharType="begin"/>
        </w:r>
        <w:r w:rsidR="003453BF">
          <w:instrText xml:space="preserve"> PAGE    \* MERGEFORMAT </w:instrText>
        </w:r>
        <w:r w:rsidR="003453BF">
          <w:fldChar w:fldCharType="separate"/>
        </w:r>
        <w:r w:rsidR="00EB3B54" w:rsidRPr="00EB3B54">
          <w:rPr>
            <w:rFonts w:asciiTheme="majorHAnsi" w:hAnsiTheme="majorHAnsi"/>
            <w:noProof/>
            <w:sz w:val="28"/>
            <w:szCs w:val="28"/>
          </w:rPr>
          <w:t>1</w:t>
        </w:r>
        <w:r w:rsidR="003453BF">
          <w:rPr>
            <w:rFonts w:asciiTheme="majorHAnsi" w:hAnsiTheme="majorHAnsi"/>
            <w:noProof/>
            <w:sz w:val="28"/>
            <w:szCs w:val="28"/>
          </w:rPr>
          <w:fldChar w:fldCharType="end"/>
        </w:r>
      </w:p>
    </w:sdtContent>
  </w:sdt>
  <w:p w:rsidR="00035CA7" w:rsidRDefault="00035CA7">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453BF" w:rsidRDefault="003453BF" w:rsidP="00E63C9B">
      <w:pPr>
        <w:spacing w:after="0" w:line="240" w:lineRule="auto"/>
      </w:pPr>
      <w:r>
        <w:separator/>
      </w:r>
    </w:p>
  </w:footnote>
  <w:footnote w:type="continuationSeparator" w:id="0">
    <w:p w:rsidR="003453BF" w:rsidRDefault="003453BF" w:rsidP="00E63C9B">
      <w:pPr>
        <w:spacing w:after="0" w:line="240" w:lineRule="auto"/>
      </w:pPr>
      <w:r>
        <w:continuationSeparator/>
      </w:r>
    </w:p>
  </w:footnote>
  <w:footnote w:type="continuationNotice" w:id="1">
    <w:p w:rsidR="003453BF" w:rsidRDefault="003453BF">
      <w:pPr>
        <w:spacing w:after="0" w:line="240" w:lineRule="auto"/>
      </w:pPr>
    </w:p>
  </w:footnote>
  <w:footnote w:id="2">
    <w:p w:rsidR="009812CF" w:rsidRDefault="009812CF" w:rsidP="009812CF">
      <w:pPr>
        <w:pStyle w:val="Tekstprzypisudolnego"/>
      </w:pPr>
      <w:r>
        <w:rPr>
          <w:rStyle w:val="Odwoanieprzypisudolnego"/>
        </w:rPr>
        <w:footnoteRef/>
      </w:r>
      <w:r>
        <w:t xml:space="preserve"> Niepotrzebne skreślić lub usunąć.</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6227" w:rsidRDefault="00E56227">
    <w:pPr>
      <w:pStyle w:val="Nagwek"/>
    </w:pPr>
    <w:r>
      <w:rPr>
        <w:noProof/>
        <w:lang w:eastAsia="pl-PL"/>
      </w:rPr>
      <w:drawing>
        <wp:anchor distT="0" distB="0" distL="114300" distR="114300" simplePos="0" relativeHeight="251657728" behindDoc="0" locked="0" layoutInCell="1" allowOverlap="1">
          <wp:simplePos x="0" y="0"/>
          <wp:positionH relativeFrom="margin">
            <wp:posOffset>635</wp:posOffset>
          </wp:positionH>
          <wp:positionV relativeFrom="margin">
            <wp:posOffset>-552450</wp:posOffset>
          </wp:positionV>
          <wp:extent cx="5760720" cy="553720"/>
          <wp:effectExtent l="0" t="0" r="0" b="0"/>
          <wp:wrapSquare wrapText="bothSides"/>
          <wp:docPr id="1" name="Obraz 3" descr="http://rpo.warmia.mazury.pl/zdjecia/strona/Oznaczenia_2018/EFRR_-_pozio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 descr="http://rpo.warmia.mazury.pl/zdjecia/strona/Oznaczenia_2018/EFRR_-_poziom.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553720"/>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09F2D7D0"/>
    <w:lvl w:ilvl="0">
      <w:start w:val="1"/>
      <w:numFmt w:val="decimal"/>
      <w:pStyle w:val="Listanumerowana"/>
      <w:lvlText w:val="%1."/>
      <w:lvlJc w:val="left"/>
      <w:pPr>
        <w:tabs>
          <w:tab w:val="num" w:pos="360"/>
        </w:tabs>
        <w:ind w:left="360" w:hanging="360"/>
      </w:pPr>
      <w:rPr>
        <w:rFonts w:cs="Times New Roman"/>
      </w:rPr>
    </w:lvl>
  </w:abstractNum>
  <w:abstractNum w:abstractNumId="1">
    <w:nsid w:val="08C21C85"/>
    <w:multiLevelType w:val="hybridMultilevel"/>
    <w:tmpl w:val="FCA88282"/>
    <w:lvl w:ilvl="0" w:tplc="18CC9F88">
      <w:start w:val="1"/>
      <w:numFmt w:val="bullet"/>
      <w:pStyle w:val="P3"/>
      <w:lvlText w:val=""/>
      <w:lvlJc w:val="left"/>
      <w:pPr>
        <w:ind w:left="2367" w:hanging="360"/>
      </w:pPr>
      <w:rPr>
        <w:rFonts w:ascii="Symbol" w:hAnsi="Symbol" w:hint="default"/>
      </w:rPr>
    </w:lvl>
    <w:lvl w:ilvl="1" w:tplc="27C6262C">
      <w:start w:val="1"/>
      <w:numFmt w:val="bullet"/>
      <w:pStyle w:val="P4"/>
      <w:lvlText w:val=""/>
      <w:lvlJc w:val="left"/>
      <w:pPr>
        <w:ind w:left="3087" w:hanging="360"/>
      </w:pPr>
      <w:rPr>
        <w:rFonts w:ascii="Symbol" w:hAnsi="Symbol" w:hint="default"/>
      </w:rPr>
    </w:lvl>
    <w:lvl w:ilvl="2" w:tplc="04150005" w:tentative="1">
      <w:start w:val="1"/>
      <w:numFmt w:val="bullet"/>
      <w:lvlText w:val=""/>
      <w:lvlJc w:val="left"/>
      <w:pPr>
        <w:ind w:left="3807" w:hanging="360"/>
      </w:pPr>
      <w:rPr>
        <w:rFonts w:ascii="Wingdings" w:hAnsi="Wingdings" w:hint="default"/>
      </w:rPr>
    </w:lvl>
    <w:lvl w:ilvl="3" w:tplc="04150001" w:tentative="1">
      <w:start w:val="1"/>
      <w:numFmt w:val="bullet"/>
      <w:lvlText w:val=""/>
      <w:lvlJc w:val="left"/>
      <w:pPr>
        <w:ind w:left="4527" w:hanging="360"/>
      </w:pPr>
      <w:rPr>
        <w:rFonts w:ascii="Symbol" w:hAnsi="Symbol" w:hint="default"/>
      </w:rPr>
    </w:lvl>
    <w:lvl w:ilvl="4" w:tplc="04150003" w:tentative="1">
      <w:start w:val="1"/>
      <w:numFmt w:val="bullet"/>
      <w:lvlText w:val="o"/>
      <w:lvlJc w:val="left"/>
      <w:pPr>
        <w:ind w:left="5247" w:hanging="360"/>
      </w:pPr>
      <w:rPr>
        <w:rFonts w:ascii="Courier New" w:hAnsi="Courier New" w:cs="Courier New" w:hint="default"/>
      </w:rPr>
    </w:lvl>
    <w:lvl w:ilvl="5" w:tplc="04150005" w:tentative="1">
      <w:start w:val="1"/>
      <w:numFmt w:val="bullet"/>
      <w:lvlText w:val=""/>
      <w:lvlJc w:val="left"/>
      <w:pPr>
        <w:ind w:left="5967" w:hanging="360"/>
      </w:pPr>
      <w:rPr>
        <w:rFonts w:ascii="Wingdings" w:hAnsi="Wingdings" w:hint="default"/>
      </w:rPr>
    </w:lvl>
    <w:lvl w:ilvl="6" w:tplc="04150001" w:tentative="1">
      <w:start w:val="1"/>
      <w:numFmt w:val="bullet"/>
      <w:lvlText w:val=""/>
      <w:lvlJc w:val="left"/>
      <w:pPr>
        <w:ind w:left="6687" w:hanging="360"/>
      </w:pPr>
      <w:rPr>
        <w:rFonts w:ascii="Symbol" w:hAnsi="Symbol" w:hint="default"/>
      </w:rPr>
    </w:lvl>
    <w:lvl w:ilvl="7" w:tplc="04150003" w:tentative="1">
      <w:start w:val="1"/>
      <w:numFmt w:val="bullet"/>
      <w:lvlText w:val="o"/>
      <w:lvlJc w:val="left"/>
      <w:pPr>
        <w:ind w:left="7407" w:hanging="360"/>
      </w:pPr>
      <w:rPr>
        <w:rFonts w:ascii="Courier New" w:hAnsi="Courier New" w:cs="Courier New" w:hint="default"/>
      </w:rPr>
    </w:lvl>
    <w:lvl w:ilvl="8" w:tplc="04150005" w:tentative="1">
      <w:start w:val="1"/>
      <w:numFmt w:val="bullet"/>
      <w:lvlText w:val=""/>
      <w:lvlJc w:val="left"/>
      <w:pPr>
        <w:ind w:left="8127" w:hanging="360"/>
      </w:pPr>
      <w:rPr>
        <w:rFonts w:ascii="Wingdings" w:hAnsi="Wingdings" w:hint="default"/>
      </w:rPr>
    </w:lvl>
  </w:abstractNum>
  <w:abstractNum w:abstractNumId="2">
    <w:nsid w:val="2A6E6E59"/>
    <w:multiLevelType w:val="multilevel"/>
    <w:tmpl w:val="5C908F86"/>
    <w:lvl w:ilvl="0">
      <w:start w:val="1"/>
      <w:numFmt w:val="decimal"/>
      <w:pStyle w:val="Nagwek2"/>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3">
    <w:nsid w:val="4C977EDF"/>
    <w:multiLevelType w:val="hybridMultilevel"/>
    <w:tmpl w:val="1A383FC2"/>
    <w:lvl w:ilvl="0" w:tplc="6D6E7E66">
      <w:start w:val="1"/>
      <w:numFmt w:val="bullet"/>
      <w:pStyle w:val="Myslnik"/>
      <w:lvlText w:val="­"/>
      <w:lvlJc w:val="left"/>
      <w:pPr>
        <w:tabs>
          <w:tab w:val="num" w:pos="720"/>
        </w:tabs>
        <w:ind w:left="720" w:hanging="360"/>
      </w:pPr>
      <w:rPr>
        <w:rFonts w:ascii="Arial" w:hAnsi="Arial" w:cs="Arial" w:hint="default"/>
      </w:rPr>
    </w:lvl>
    <w:lvl w:ilvl="1" w:tplc="04150019">
      <w:start w:val="1"/>
      <w:numFmt w:val="bullet"/>
      <w:pStyle w:val="Podwytyczne"/>
      <w:lvlText w:val=""/>
      <w:lvlJc w:val="left"/>
      <w:pPr>
        <w:tabs>
          <w:tab w:val="num" w:pos="1440"/>
        </w:tabs>
        <w:ind w:left="1440" w:hanging="360"/>
      </w:pPr>
      <w:rPr>
        <w:rFonts w:ascii="Symbol" w:hAnsi="Symbol" w:cs="Symbol" w:hint="default"/>
      </w:rPr>
    </w:lvl>
    <w:lvl w:ilvl="2" w:tplc="0415001B">
      <w:start w:val="1"/>
      <w:numFmt w:val="lowerRoman"/>
      <w:pStyle w:val="Podpkt2poz"/>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4">
    <w:nsid w:val="5620438B"/>
    <w:multiLevelType w:val="multilevel"/>
    <w:tmpl w:val="FEC43EE0"/>
    <w:lvl w:ilvl="0">
      <w:start w:val="1"/>
      <w:numFmt w:val="decimal"/>
      <w:pStyle w:val="P1"/>
      <w:lvlText w:val="%1."/>
      <w:lvlJc w:val="left"/>
      <w:pPr>
        <w:ind w:left="397" w:hanging="397"/>
      </w:pPr>
      <w:rPr>
        <w:rFonts w:hint="default"/>
      </w:rPr>
    </w:lvl>
    <w:lvl w:ilvl="1">
      <w:start w:val="1"/>
      <w:numFmt w:val="lowerLetter"/>
      <w:pStyle w:val="P2"/>
      <w:lvlText w:val="%2."/>
      <w:lvlJc w:val="left"/>
      <w:pPr>
        <w:ind w:left="794" w:hanging="397"/>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5">
    <w:nsid w:val="69D561CB"/>
    <w:multiLevelType w:val="hybridMultilevel"/>
    <w:tmpl w:val="EEFE0B60"/>
    <w:lvl w:ilvl="0" w:tplc="0415000F">
      <w:start w:val="1"/>
      <w:numFmt w:val="decimal"/>
      <w:lvlText w:val="%1."/>
      <w:lvlJc w:val="left"/>
      <w:pPr>
        <w:ind w:left="1514" w:hanging="360"/>
      </w:pPr>
    </w:lvl>
    <w:lvl w:ilvl="1" w:tplc="04150019" w:tentative="1">
      <w:start w:val="1"/>
      <w:numFmt w:val="lowerLetter"/>
      <w:lvlText w:val="%2."/>
      <w:lvlJc w:val="left"/>
      <w:pPr>
        <w:ind w:left="2234" w:hanging="360"/>
      </w:pPr>
    </w:lvl>
    <w:lvl w:ilvl="2" w:tplc="0415001B" w:tentative="1">
      <w:start w:val="1"/>
      <w:numFmt w:val="lowerRoman"/>
      <w:lvlText w:val="%3."/>
      <w:lvlJc w:val="right"/>
      <w:pPr>
        <w:ind w:left="2954" w:hanging="180"/>
      </w:pPr>
    </w:lvl>
    <w:lvl w:ilvl="3" w:tplc="0415000F" w:tentative="1">
      <w:start w:val="1"/>
      <w:numFmt w:val="decimal"/>
      <w:lvlText w:val="%4."/>
      <w:lvlJc w:val="left"/>
      <w:pPr>
        <w:ind w:left="3674" w:hanging="360"/>
      </w:pPr>
    </w:lvl>
    <w:lvl w:ilvl="4" w:tplc="04150019" w:tentative="1">
      <w:start w:val="1"/>
      <w:numFmt w:val="lowerLetter"/>
      <w:lvlText w:val="%5."/>
      <w:lvlJc w:val="left"/>
      <w:pPr>
        <w:ind w:left="4394" w:hanging="360"/>
      </w:pPr>
    </w:lvl>
    <w:lvl w:ilvl="5" w:tplc="0415001B" w:tentative="1">
      <w:start w:val="1"/>
      <w:numFmt w:val="lowerRoman"/>
      <w:lvlText w:val="%6."/>
      <w:lvlJc w:val="right"/>
      <w:pPr>
        <w:ind w:left="5114" w:hanging="180"/>
      </w:pPr>
    </w:lvl>
    <w:lvl w:ilvl="6" w:tplc="0415000F" w:tentative="1">
      <w:start w:val="1"/>
      <w:numFmt w:val="decimal"/>
      <w:lvlText w:val="%7."/>
      <w:lvlJc w:val="left"/>
      <w:pPr>
        <w:ind w:left="5834" w:hanging="360"/>
      </w:pPr>
    </w:lvl>
    <w:lvl w:ilvl="7" w:tplc="04150019" w:tentative="1">
      <w:start w:val="1"/>
      <w:numFmt w:val="lowerLetter"/>
      <w:lvlText w:val="%8."/>
      <w:lvlJc w:val="left"/>
      <w:pPr>
        <w:ind w:left="6554" w:hanging="360"/>
      </w:pPr>
    </w:lvl>
    <w:lvl w:ilvl="8" w:tplc="0415001B" w:tentative="1">
      <w:start w:val="1"/>
      <w:numFmt w:val="lowerRoman"/>
      <w:lvlText w:val="%9."/>
      <w:lvlJc w:val="right"/>
      <w:pPr>
        <w:ind w:left="7274" w:hanging="180"/>
      </w:pPr>
    </w:lvl>
  </w:abstractNum>
  <w:abstractNum w:abstractNumId="6">
    <w:nsid w:val="746349C7"/>
    <w:multiLevelType w:val="hybridMultilevel"/>
    <w:tmpl w:val="992A5A18"/>
    <w:lvl w:ilvl="0" w:tplc="42EA7FF4">
      <w:start w:val="1"/>
      <w:numFmt w:val="decimal"/>
      <w:lvlText w:val="%1."/>
      <w:lvlJc w:val="left"/>
      <w:pPr>
        <w:ind w:left="705" w:hanging="705"/>
      </w:pPr>
      <w:rPr>
        <w:rFonts w:hint="default"/>
      </w:rPr>
    </w:lvl>
    <w:lvl w:ilvl="1" w:tplc="9BFA5208">
      <w:start w:val="1"/>
      <w:numFmt w:val="decimal"/>
      <w:lvlText w:val="%2)"/>
      <w:lvlJc w:val="left"/>
      <w:pPr>
        <w:ind w:left="1785" w:hanging="705"/>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2"/>
  </w:num>
  <w:num w:numId="2">
    <w:abstractNumId w:val="0"/>
  </w:num>
  <w:num w:numId="3">
    <w:abstractNumId w:val="3"/>
  </w:num>
  <w:num w:numId="4">
    <w:abstractNumId w:val="4"/>
  </w:num>
  <w:num w:numId="5">
    <w:abstractNumId w:val="1"/>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num>
  <w:num w:numId="22">
    <w:abstractNumId w:val="4"/>
  </w:num>
  <w:num w:numId="23">
    <w:abstractNumId w:val="4"/>
  </w:num>
  <w:num w:numId="24">
    <w:abstractNumId w:val="5"/>
  </w:num>
  <w:num w:numId="25">
    <w:abstractNumId w:val="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proofState w:spelling="clean"/>
  <w:doNotTrackFormatting/>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2"/>
  </w:compat>
  <w:rsids>
    <w:rsidRoot w:val="00DB354F"/>
    <w:rsid w:val="0000113C"/>
    <w:rsid w:val="00001EAA"/>
    <w:rsid w:val="00001FE6"/>
    <w:rsid w:val="0000384C"/>
    <w:rsid w:val="00004B39"/>
    <w:rsid w:val="00010035"/>
    <w:rsid w:val="00011333"/>
    <w:rsid w:val="00017401"/>
    <w:rsid w:val="000275A5"/>
    <w:rsid w:val="00031F1E"/>
    <w:rsid w:val="0003217C"/>
    <w:rsid w:val="00032B20"/>
    <w:rsid w:val="000332C8"/>
    <w:rsid w:val="00035834"/>
    <w:rsid w:val="00035CA7"/>
    <w:rsid w:val="00041B99"/>
    <w:rsid w:val="00042AD5"/>
    <w:rsid w:val="000510DB"/>
    <w:rsid w:val="000524DC"/>
    <w:rsid w:val="00053DAE"/>
    <w:rsid w:val="00054922"/>
    <w:rsid w:val="00056922"/>
    <w:rsid w:val="00063A2E"/>
    <w:rsid w:val="00063DB6"/>
    <w:rsid w:val="00064160"/>
    <w:rsid w:val="00065980"/>
    <w:rsid w:val="00070C60"/>
    <w:rsid w:val="0007363A"/>
    <w:rsid w:val="0007416B"/>
    <w:rsid w:val="000743E3"/>
    <w:rsid w:val="00074CD6"/>
    <w:rsid w:val="00077CE0"/>
    <w:rsid w:val="0008495A"/>
    <w:rsid w:val="000906BA"/>
    <w:rsid w:val="00090A8B"/>
    <w:rsid w:val="00090B70"/>
    <w:rsid w:val="00091850"/>
    <w:rsid w:val="0009247F"/>
    <w:rsid w:val="00097C3D"/>
    <w:rsid w:val="000A0BE7"/>
    <w:rsid w:val="000A0FC0"/>
    <w:rsid w:val="000A400A"/>
    <w:rsid w:val="000A5CEF"/>
    <w:rsid w:val="000B7A64"/>
    <w:rsid w:val="000C307F"/>
    <w:rsid w:val="000C31CC"/>
    <w:rsid w:val="000C53CB"/>
    <w:rsid w:val="000C54DD"/>
    <w:rsid w:val="000D1BBE"/>
    <w:rsid w:val="000D299D"/>
    <w:rsid w:val="000D2B14"/>
    <w:rsid w:val="000D309D"/>
    <w:rsid w:val="000D636D"/>
    <w:rsid w:val="000D6DD5"/>
    <w:rsid w:val="000E1AC5"/>
    <w:rsid w:val="000E426C"/>
    <w:rsid w:val="000E47F8"/>
    <w:rsid w:val="000E50E4"/>
    <w:rsid w:val="000E56BF"/>
    <w:rsid w:val="000E6A81"/>
    <w:rsid w:val="000F20C3"/>
    <w:rsid w:val="000F296D"/>
    <w:rsid w:val="000F6A2C"/>
    <w:rsid w:val="000F6CCF"/>
    <w:rsid w:val="000F760D"/>
    <w:rsid w:val="000F794A"/>
    <w:rsid w:val="00102466"/>
    <w:rsid w:val="00103288"/>
    <w:rsid w:val="00103CC3"/>
    <w:rsid w:val="001070BC"/>
    <w:rsid w:val="00107A15"/>
    <w:rsid w:val="00120B16"/>
    <w:rsid w:val="0012126E"/>
    <w:rsid w:val="00121548"/>
    <w:rsid w:val="00122E0F"/>
    <w:rsid w:val="00125440"/>
    <w:rsid w:val="001268F8"/>
    <w:rsid w:val="001326C0"/>
    <w:rsid w:val="001377E2"/>
    <w:rsid w:val="001407B4"/>
    <w:rsid w:val="001419BE"/>
    <w:rsid w:val="00141E88"/>
    <w:rsid w:val="001473DB"/>
    <w:rsid w:val="00147761"/>
    <w:rsid w:val="00150919"/>
    <w:rsid w:val="00157443"/>
    <w:rsid w:val="0016329D"/>
    <w:rsid w:val="0016358E"/>
    <w:rsid w:val="00163E6D"/>
    <w:rsid w:val="00165075"/>
    <w:rsid w:val="001672BA"/>
    <w:rsid w:val="0016737E"/>
    <w:rsid w:val="0017168E"/>
    <w:rsid w:val="001716EF"/>
    <w:rsid w:val="00171A1C"/>
    <w:rsid w:val="0017486A"/>
    <w:rsid w:val="001765BE"/>
    <w:rsid w:val="001773F1"/>
    <w:rsid w:val="00180C1E"/>
    <w:rsid w:val="00184878"/>
    <w:rsid w:val="00186A98"/>
    <w:rsid w:val="00193D58"/>
    <w:rsid w:val="001967FB"/>
    <w:rsid w:val="001A13F5"/>
    <w:rsid w:val="001A483E"/>
    <w:rsid w:val="001A494D"/>
    <w:rsid w:val="001A5358"/>
    <w:rsid w:val="001A5CAA"/>
    <w:rsid w:val="001B0A8E"/>
    <w:rsid w:val="001B2B0E"/>
    <w:rsid w:val="001B31C4"/>
    <w:rsid w:val="001C1D6C"/>
    <w:rsid w:val="001C2569"/>
    <w:rsid w:val="001C47B4"/>
    <w:rsid w:val="001C5296"/>
    <w:rsid w:val="001C5584"/>
    <w:rsid w:val="001D0363"/>
    <w:rsid w:val="001D3C8A"/>
    <w:rsid w:val="001D490C"/>
    <w:rsid w:val="001D7A02"/>
    <w:rsid w:val="001E2EA2"/>
    <w:rsid w:val="001E5491"/>
    <w:rsid w:val="001E5675"/>
    <w:rsid w:val="001E7A98"/>
    <w:rsid w:val="001E7DA2"/>
    <w:rsid w:val="001F1070"/>
    <w:rsid w:val="001F21E0"/>
    <w:rsid w:val="001F4380"/>
    <w:rsid w:val="0020138A"/>
    <w:rsid w:val="00203836"/>
    <w:rsid w:val="00204DB5"/>
    <w:rsid w:val="002060C5"/>
    <w:rsid w:val="00207B9D"/>
    <w:rsid w:val="0021195C"/>
    <w:rsid w:val="002128DF"/>
    <w:rsid w:val="002134FC"/>
    <w:rsid w:val="00213A6C"/>
    <w:rsid w:val="00214A02"/>
    <w:rsid w:val="002158DC"/>
    <w:rsid w:val="00221A72"/>
    <w:rsid w:val="00221D0E"/>
    <w:rsid w:val="00225620"/>
    <w:rsid w:val="00226FCC"/>
    <w:rsid w:val="00227C74"/>
    <w:rsid w:val="002301DE"/>
    <w:rsid w:val="0023077B"/>
    <w:rsid w:val="00230933"/>
    <w:rsid w:val="00233BB8"/>
    <w:rsid w:val="002347CB"/>
    <w:rsid w:val="00241253"/>
    <w:rsid w:val="0024224E"/>
    <w:rsid w:val="002453F2"/>
    <w:rsid w:val="00245406"/>
    <w:rsid w:val="00245C2F"/>
    <w:rsid w:val="0024693D"/>
    <w:rsid w:val="00252163"/>
    <w:rsid w:val="00256880"/>
    <w:rsid w:val="0025730F"/>
    <w:rsid w:val="00257327"/>
    <w:rsid w:val="00262384"/>
    <w:rsid w:val="002625E0"/>
    <w:rsid w:val="00265A00"/>
    <w:rsid w:val="00266BAE"/>
    <w:rsid w:val="00272808"/>
    <w:rsid w:val="00275D10"/>
    <w:rsid w:val="00275F77"/>
    <w:rsid w:val="00286D5B"/>
    <w:rsid w:val="00290687"/>
    <w:rsid w:val="00291CB3"/>
    <w:rsid w:val="0029506E"/>
    <w:rsid w:val="002979AF"/>
    <w:rsid w:val="00297DEB"/>
    <w:rsid w:val="002A00AC"/>
    <w:rsid w:val="002A058D"/>
    <w:rsid w:val="002A4697"/>
    <w:rsid w:val="002A5872"/>
    <w:rsid w:val="002A5892"/>
    <w:rsid w:val="002B11CC"/>
    <w:rsid w:val="002B1689"/>
    <w:rsid w:val="002B1994"/>
    <w:rsid w:val="002B39F4"/>
    <w:rsid w:val="002B4945"/>
    <w:rsid w:val="002B5CEC"/>
    <w:rsid w:val="002C127C"/>
    <w:rsid w:val="002C1304"/>
    <w:rsid w:val="002C15E2"/>
    <w:rsid w:val="002C1C76"/>
    <w:rsid w:val="002C1E13"/>
    <w:rsid w:val="002D0297"/>
    <w:rsid w:val="002D2D3D"/>
    <w:rsid w:val="002D2DFC"/>
    <w:rsid w:val="002D3A03"/>
    <w:rsid w:val="002D586F"/>
    <w:rsid w:val="002E4250"/>
    <w:rsid w:val="002E4669"/>
    <w:rsid w:val="002F2EB3"/>
    <w:rsid w:val="002F2EE2"/>
    <w:rsid w:val="002F3333"/>
    <w:rsid w:val="002F5697"/>
    <w:rsid w:val="002F69F4"/>
    <w:rsid w:val="002F715C"/>
    <w:rsid w:val="00302403"/>
    <w:rsid w:val="00303B4F"/>
    <w:rsid w:val="0030481F"/>
    <w:rsid w:val="00304F45"/>
    <w:rsid w:val="00306544"/>
    <w:rsid w:val="003078E2"/>
    <w:rsid w:val="00311FEC"/>
    <w:rsid w:val="00312456"/>
    <w:rsid w:val="003147B2"/>
    <w:rsid w:val="00315568"/>
    <w:rsid w:val="0031753A"/>
    <w:rsid w:val="00323A9D"/>
    <w:rsid w:val="00323DB3"/>
    <w:rsid w:val="00324CD1"/>
    <w:rsid w:val="00331B86"/>
    <w:rsid w:val="003353F1"/>
    <w:rsid w:val="0033593B"/>
    <w:rsid w:val="003359C6"/>
    <w:rsid w:val="00335BCD"/>
    <w:rsid w:val="003418C5"/>
    <w:rsid w:val="00341EC2"/>
    <w:rsid w:val="003426E8"/>
    <w:rsid w:val="003453BF"/>
    <w:rsid w:val="0034673A"/>
    <w:rsid w:val="003528CF"/>
    <w:rsid w:val="00353DAF"/>
    <w:rsid w:val="00360573"/>
    <w:rsid w:val="003609F6"/>
    <w:rsid w:val="00362D00"/>
    <w:rsid w:val="003637BA"/>
    <w:rsid w:val="00364A2C"/>
    <w:rsid w:val="003672D6"/>
    <w:rsid w:val="00370E02"/>
    <w:rsid w:val="003718F6"/>
    <w:rsid w:val="00371E3F"/>
    <w:rsid w:val="0037503D"/>
    <w:rsid w:val="0037552F"/>
    <w:rsid w:val="00377000"/>
    <w:rsid w:val="0038177D"/>
    <w:rsid w:val="00383054"/>
    <w:rsid w:val="00386708"/>
    <w:rsid w:val="00387A3B"/>
    <w:rsid w:val="00390CDF"/>
    <w:rsid w:val="00395058"/>
    <w:rsid w:val="003A415E"/>
    <w:rsid w:val="003A6C59"/>
    <w:rsid w:val="003B0676"/>
    <w:rsid w:val="003B4736"/>
    <w:rsid w:val="003B54B1"/>
    <w:rsid w:val="003C2AFB"/>
    <w:rsid w:val="003C547B"/>
    <w:rsid w:val="003C5550"/>
    <w:rsid w:val="003C65F3"/>
    <w:rsid w:val="003C70E4"/>
    <w:rsid w:val="003D0711"/>
    <w:rsid w:val="003D0917"/>
    <w:rsid w:val="003D1817"/>
    <w:rsid w:val="003D1821"/>
    <w:rsid w:val="003D2E36"/>
    <w:rsid w:val="003D311E"/>
    <w:rsid w:val="003D3546"/>
    <w:rsid w:val="003D777D"/>
    <w:rsid w:val="003E0130"/>
    <w:rsid w:val="003E6994"/>
    <w:rsid w:val="003E7568"/>
    <w:rsid w:val="003F136A"/>
    <w:rsid w:val="003F4925"/>
    <w:rsid w:val="003F6289"/>
    <w:rsid w:val="003F695F"/>
    <w:rsid w:val="003F7BCD"/>
    <w:rsid w:val="004010E8"/>
    <w:rsid w:val="00401190"/>
    <w:rsid w:val="00401508"/>
    <w:rsid w:val="00401685"/>
    <w:rsid w:val="00402B30"/>
    <w:rsid w:val="00402D8D"/>
    <w:rsid w:val="004044FC"/>
    <w:rsid w:val="00404F55"/>
    <w:rsid w:val="004078F0"/>
    <w:rsid w:val="00413DD2"/>
    <w:rsid w:val="00416B40"/>
    <w:rsid w:val="00421305"/>
    <w:rsid w:val="0042178E"/>
    <w:rsid w:val="004255F8"/>
    <w:rsid w:val="00426D2F"/>
    <w:rsid w:val="004411D6"/>
    <w:rsid w:val="0044197F"/>
    <w:rsid w:val="00447401"/>
    <w:rsid w:val="004503F7"/>
    <w:rsid w:val="00454FDC"/>
    <w:rsid w:val="00455948"/>
    <w:rsid w:val="00465DEE"/>
    <w:rsid w:val="00471054"/>
    <w:rsid w:val="00471561"/>
    <w:rsid w:val="0047243E"/>
    <w:rsid w:val="00473284"/>
    <w:rsid w:val="00475745"/>
    <w:rsid w:val="00476E3B"/>
    <w:rsid w:val="00480730"/>
    <w:rsid w:val="00480EDD"/>
    <w:rsid w:val="0048269F"/>
    <w:rsid w:val="0048710B"/>
    <w:rsid w:val="00494558"/>
    <w:rsid w:val="00496ED4"/>
    <w:rsid w:val="0049787F"/>
    <w:rsid w:val="004A209C"/>
    <w:rsid w:val="004A255D"/>
    <w:rsid w:val="004A7753"/>
    <w:rsid w:val="004A7BC9"/>
    <w:rsid w:val="004B3483"/>
    <w:rsid w:val="004B459C"/>
    <w:rsid w:val="004B4CBE"/>
    <w:rsid w:val="004C33D1"/>
    <w:rsid w:val="004D345B"/>
    <w:rsid w:val="004D4343"/>
    <w:rsid w:val="004D475F"/>
    <w:rsid w:val="004D54DC"/>
    <w:rsid w:val="004D588D"/>
    <w:rsid w:val="004D58B5"/>
    <w:rsid w:val="004E004F"/>
    <w:rsid w:val="004E0A51"/>
    <w:rsid w:val="004E185F"/>
    <w:rsid w:val="004E49E3"/>
    <w:rsid w:val="004E5258"/>
    <w:rsid w:val="004E5D9F"/>
    <w:rsid w:val="004F28F7"/>
    <w:rsid w:val="004F438A"/>
    <w:rsid w:val="004F4E00"/>
    <w:rsid w:val="0050493B"/>
    <w:rsid w:val="00506E13"/>
    <w:rsid w:val="00512282"/>
    <w:rsid w:val="005139FE"/>
    <w:rsid w:val="005157BD"/>
    <w:rsid w:val="00517F6A"/>
    <w:rsid w:val="00521F1C"/>
    <w:rsid w:val="00522231"/>
    <w:rsid w:val="00522D1A"/>
    <w:rsid w:val="00523369"/>
    <w:rsid w:val="005251CD"/>
    <w:rsid w:val="005266C1"/>
    <w:rsid w:val="00526E0A"/>
    <w:rsid w:val="00527DFC"/>
    <w:rsid w:val="00531C78"/>
    <w:rsid w:val="00533CC4"/>
    <w:rsid w:val="0053412A"/>
    <w:rsid w:val="00534AE3"/>
    <w:rsid w:val="00536C9A"/>
    <w:rsid w:val="00537F46"/>
    <w:rsid w:val="00546D0A"/>
    <w:rsid w:val="00547D64"/>
    <w:rsid w:val="00551322"/>
    <w:rsid w:val="005523D8"/>
    <w:rsid w:val="0055259A"/>
    <w:rsid w:val="00552C57"/>
    <w:rsid w:val="00554564"/>
    <w:rsid w:val="00555495"/>
    <w:rsid w:val="005574D6"/>
    <w:rsid w:val="005577A3"/>
    <w:rsid w:val="00562441"/>
    <w:rsid w:val="0056524C"/>
    <w:rsid w:val="00566853"/>
    <w:rsid w:val="00566B2E"/>
    <w:rsid w:val="00566B8F"/>
    <w:rsid w:val="00566EC8"/>
    <w:rsid w:val="005702C5"/>
    <w:rsid w:val="0057076C"/>
    <w:rsid w:val="00576315"/>
    <w:rsid w:val="0057648D"/>
    <w:rsid w:val="005778CA"/>
    <w:rsid w:val="005803EF"/>
    <w:rsid w:val="00580BE6"/>
    <w:rsid w:val="005852D6"/>
    <w:rsid w:val="00590727"/>
    <w:rsid w:val="005909D6"/>
    <w:rsid w:val="005926CB"/>
    <w:rsid w:val="005A03B7"/>
    <w:rsid w:val="005A276C"/>
    <w:rsid w:val="005A6B24"/>
    <w:rsid w:val="005B3A65"/>
    <w:rsid w:val="005B4461"/>
    <w:rsid w:val="005B71B3"/>
    <w:rsid w:val="005B739F"/>
    <w:rsid w:val="005C008D"/>
    <w:rsid w:val="005C26F8"/>
    <w:rsid w:val="005C508E"/>
    <w:rsid w:val="005C50D7"/>
    <w:rsid w:val="005C5552"/>
    <w:rsid w:val="005C5E05"/>
    <w:rsid w:val="005C5F0E"/>
    <w:rsid w:val="005D378A"/>
    <w:rsid w:val="005D3B1E"/>
    <w:rsid w:val="005E1D55"/>
    <w:rsid w:val="005E30EA"/>
    <w:rsid w:val="005E67E0"/>
    <w:rsid w:val="005F33EC"/>
    <w:rsid w:val="005F38F6"/>
    <w:rsid w:val="005F40C2"/>
    <w:rsid w:val="005F4FDA"/>
    <w:rsid w:val="005F56D8"/>
    <w:rsid w:val="005F6C9C"/>
    <w:rsid w:val="005F6FCB"/>
    <w:rsid w:val="005F7DE7"/>
    <w:rsid w:val="00600A34"/>
    <w:rsid w:val="006022B5"/>
    <w:rsid w:val="0060432F"/>
    <w:rsid w:val="00604400"/>
    <w:rsid w:val="00612861"/>
    <w:rsid w:val="00612A20"/>
    <w:rsid w:val="00617610"/>
    <w:rsid w:val="00635782"/>
    <w:rsid w:val="0063588E"/>
    <w:rsid w:val="00635B54"/>
    <w:rsid w:val="00635EEE"/>
    <w:rsid w:val="006366B2"/>
    <w:rsid w:val="00643137"/>
    <w:rsid w:val="00643992"/>
    <w:rsid w:val="00645549"/>
    <w:rsid w:val="0065042A"/>
    <w:rsid w:val="00651460"/>
    <w:rsid w:val="00651F22"/>
    <w:rsid w:val="006534C8"/>
    <w:rsid w:val="00655225"/>
    <w:rsid w:val="00657708"/>
    <w:rsid w:val="00664011"/>
    <w:rsid w:val="0066422A"/>
    <w:rsid w:val="00665609"/>
    <w:rsid w:val="0066640B"/>
    <w:rsid w:val="006744A9"/>
    <w:rsid w:val="006754CF"/>
    <w:rsid w:val="00676363"/>
    <w:rsid w:val="00677159"/>
    <w:rsid w:val="006814DD"/>
    <w:rsid w:val="0068579E"/>
    <w:rsid w:val="00686B2B"/>
    <w:rsid w:val="00686CAF"/>
    <w:rsid w:val="00686F86"/>
    <w:rsid w:val="0069069C"/>
    <w:rsid w:val="006927BA"/>
    <w:rsid w:val="00692E29"/>
    <w:rsid w:val="006938DE"/>
    <w:rsid w:val="00694102"/>
    <w:rsid w:val="006A3B2F"/>
    <w:rsid w:val="006B1D91"/>
    <w:rsid w:val="006B2469"/>
    <w:rsid w:val="006B2D23"/>
    <w:rsid w:val="006C04E0"/>
    <w:rsid w:val="006C3806"/>
    <w:rsid w:val="006C4D49"/>
    <w:rsid w:val="006C4F4E"/>
    <w:rsid w:val="006C6BBE"/>
    <w:rsid w:val="006D0851"/>
    <w:rsid w:val="006D216F"/>
    <w:rsid w:val="006E095A"/>
    <w:rsid w:val="006E0D0E"/>
    <w:rsid w:val="006E19DB"/>
    <w:rsid w:val="006E23DF"/>
    <w:rsid w:val="006E5D81"/>
    <w:rsid w:val="006E7E68"/>
    <w:rsid w:val="006F0D74"/>
    <w:rsid w:val="006F60E9"/>
    <w:rsid w:val="006F628B"/>
    <w:rsid w:val="00700E11"/>
    <w:rsid w:val="0070352D"/>
    <w:rsid w:val="007037E4"/>
    <w:rsid w:val="007072E2"/>
    <w:rsid w:val="00713AFB"/>
    <w:rsid w:val="00716C39"/>
    <w:rsid w:val="00716E54"/>
    <w:rsid w:val="00720CF2"/>
    <w:rsid w:val="007217AF"/>
    <w:rsid w:val="007233CB"/>
    <w:rsid w:val="00725F7A"/>
    <w:rsid w:val="00727A05"/>
    <w:rsid w:val="00727EBE"/>
    <w:rsid w:val="00733810"/>
    <w:rsid w:val="00733823"/>
    <w:rsid w:val="00733920"/>
    <w:rsid w:val="00734387"/>
    <w:rsid w:val="00736131"/>
    <w:rsid w:val="00740FC3"/>
    <w:rsid w:val="0074427B"/>
    <w:rsid w:val="00744B2C"/>
    <w:rsid w:val="00753100"/>
    <w:rsid w:val="00753508"/>
    <w:rsid w:val="00753E1A"/>
    <w:rsid w:val="00756DAA"/>
    <w:rsid w:val="007575A5"/>
    <w:rsid w:val="00760BDF"/>
    <w:rsid w:val="007615ED"/>
    <w:rsid w:val="007621D4"/>
    <w:rsid w:val="00762283"/>
    <w:rsid w:val="00763030"/>
    <w:rsid w:val="0076448B"/>
    <w:rsid w:val="007664B9"/>
    <w:rsid w:val="007665D3"/>
    <w:rsid w:val="00774A0F"/>
    <w:rsid w:val="007763A2"/>
    <w:rsid w:val="007802F1"/>
    <w:rsid w:val="007824C7"/>
    <w:rsid w:val="00782C62"/>
    <w:rsid w:val="00785096"/>
    <w:rsid w:val="00786578"/>
    <w:rsid w:val="00787140"/>
    <w:rsid w:val="007911AB"/>
    <w:rsid w:val="00791A00"/>
    <w:rsid w:val="00791A1F"/>
    <w:rsid w:val="00791D29"/>
    <w:rsid w:val="007927D5"/>
    <w:rsid w:val="007956E3"/>
    <w:rsid w:val="0079742D"/>
    <w:rsid w:val="007A1A93"/>
    <w:rsid w:val="007A34E3"/>
    <w:rsid w:val="007A5908"/>
    <w:rsid w:val="007A5BE5"/>
    <w:rsid w:val="007A75BA"/>
    <w:rsid w:val="007B050E"/>
    <w:rsid w:val="007B1897"/>
    <w:rsid w:val="007B32FC"/>
    <w:rsid w:val="007C104A"/>
    <w:rsid w:val="007C170B"/>
    <w:rsid w:val="007C2193"/>
    <w:rsid w:val="007D20D2"/>
    <w:rsid w:val="007D72CB"/>
    <w:rsid w:val="007E1378"/>
    <w:rsid w:val="007E3ABE"/>
    <w:rsid w:val="007E4F14"/>
    <w:rsid w:val="007E55AF"/>
    <w:rsid w:val="007E5846"/>
    <w:rsid w:val="007E5EF8"/>
    <w:rsid w:val="007F15D9"/>
    <w:rsid w:val="007F1B5A"/>
    <w:rsid w:val="007F5F91"/>
    <w:rsid w:val="007F6311"/>
    <w:rsid w:val="007F666E"/>
    <w:rsid w:val="007F669E"/>
    <w:rsid w:val="007F7A1A"/>
    <w:rsid w:val="0080134E"/>
    <w:rsid w:val="00802AE3"/>
    <w:rsid w:val="00804F80"/>
    <w:rsid w:val="00805076"/>
    <w:rsid w:val="00810B51"/>
    <w:rsid w:val="00815346"/>
    <w:rsid w:val="00816977"/>
    <w:rsid w:val="00816A9B"/>
    <w:rsid w:val="00817195"/>
    <w:rsid w:val="00817B79"/>
    <w:rsid w:val="008205B1"/>
    <w:rsid w:val="008225B0"/>
    <w:rsid w:val="00823035"/>
    <w:rsid w:val="00824B68"/>
    <w:rsid w:val="00825327"/>
    <w:rsid w:val="0082569B"/>
    <w:rsid w:val="00826775"/>
    <w:rsid w:val="0082687C"/>
    <w:rsid w:val="00826B5A"/>
    <w:rsid w:val="008300DA"/>
    <w:rsid w:val="00830263"/>
    <w:rsid w:val="00830D5C"/>
    <w:rsid w:val="008324DB"/>
    <w:rsid w:val="00833668"/>
    <w:rsid w:val="00842CA4"/>
    <w:rsid w:val="00845132"/>
    <w:rsid w:val="00845A55"/>
    <w:rsid w:val="008465BF"/>
    <w:rsid w:val="00846B71"/>
    <w:rsid w:val="00846B7E"/>
    <w:rsid w:val="0085709B"/>
    <w:rsid w:val="00857E47"/>
    <w:rsid w:val="00860419"/>
    <w:rsid w:val="008637F5"/>
    <w:rsid w:val="00865580"/>
    <w:rsid w:val="00865A4E"/>
    <w:rsid w:val="0087214D"/>
    <w:rsid w:val="008728A0"/>
    <w:rsid w:val="00873874"/>
    <w:rsid w:val="0087531A"/>
    <w:rsid w:val="0088062E"/>
    <w:rsid w:val="00882708"/>
    <w:rsid w:val="00883773"/>
    <w:rsid w:val="008839A5"/>
    <w:rsid w:val="00886347"/>
    <w:rsid w:val="008868F1"/>
    <w:rsid w:val="00886FED"/>
    <w:rsid w:val="00892853"/>
    <w:rsid w:val="00892B84"/>
    <w:rsid w:val="008937B8"/>
    <w:rsid w:val="00894F70"/>
    <w:rsid w:val="00894F87"/>
    <w:rsid w:val="008A1748"/>
    <w:rsid w:val="008A2171"/>
    <w:rsid w:val="008A45B1"/>
    <w:rsid w:val="008A6FBE"/>
    <w:rsid w:val="008B04F9"/>
    <w:rsid w:val="008B2783"/>
    <w:rsid w:val="008B459F"/>
    <w:rsid w:val="008B4C91"/>
    <w:rsid w:val="008C0241"/>
    <w:rsid w:val="008C0557"/>
    <w:rsid w:val="008C12B3"/>
    <w:rsid w:val="008C177A"/>
    <w:rsid w:val="008C6700"/>
    <w:rsid w:val="008C7368"/>
    <w:rsid w:val="008D0045"/>
    <w:rsid w:val="008D2B5B"/>
    <w:rsid w:val="008D2FD3"/>
    <w:rsid w:val="008D452D"/>
    <w:rsid w:val="008D4976"/>
    <w:rsid w:val="008D60E8"/>
    <w:rsid w:val="008D7209"/>
    <w:rsid w:val="008D7306"/>
    <w:rsid w:val="008E1619"/>
    <w:rsid w:val="008E2D04"/>
    <w:rsid w:val="008E37D5"/>
    <w:rsid w:val="008E3A85"/>
    <w:rsid w:val="008E63C7"/>
    <w:rsid w:val="008E735B"/>
    <w:rsid w:val="008F0823"/>
    <w:rsid w:val="008F0ECD"/>
    <w:rsid w:val="008F44B5"/>
    <w:rsid w:val="008F73FF"/>
    <w:rsid w:val="00902A71"/>
    <w:rsid w:val="00906732"/>
    <w:rsid w:val="00907305"/>
    <w:rsid w:val="0090777A"/>
    <w:rsid w:val="00913E19"/>
    <w:rsid w:val="009144C9"/>
    <w:rsid w:val="00915BE4"/>
    <w:rsid w:val="00921674"/>
    <w:rsid w:val="00922829"/>
    <w:rsid w:val="009232A1"/>
    <w:rsid w:val="00923863"/>
    <w:rsid w:val="009246F3"/>
    <w:rsid w:val="0092536F"/>
    <w:rsid w:val="00931FC7"/>
    <w:rsid w:val="00933470"/>
    <w:rsid w:val="00934FDA"/>
    <w:rsid w:val="00937B0D"/>
    <w:rsid w:val="0094200A"/>
    <w:rsid w:val="00942B77"/>
    <w:rsid w:val="00945048"/>
    <w:rsid w:val="009506C6"/>
    <w:rsid w:val="0095303F"/>
    <w:rsid w:val="0095389C"/>
    <w:rsid w:val="00956B5B"/>
    <w:rsid w:val="009575AC"/>
    <w:rsid w:val="00960298"/>
    <w:rsid w:val="00961BBD"/>
    <w:rsid w:val="0096205D"/>
    <w:rsid w:val="009622FF"/>
    <w:rsid w:val="00962B2D"/>
    <w:rsid w:val="00963624"/>
    <w:rsid w:val="0096460A"/>
    <w:rsid w:val="00964620"/>
    <w:rsid w:val="00966BB8"/>
    <w:rsid w:val="009672FF"/>
    <w:rsid w:val="0097301D"/>
    <w:rsid w:val="009744CA"/>
    <w:rsid w:val="00980D1F"/>
    <w:rsid w:val="009812CF"/>
    <w:rsid w:val="0098356D"/>
    <w:rsid w:val="00984C34"/>
    <w:rsid w:val="00985451"/>
    <w:rsid w:val="009856AF"/>
    <w:rsid w:val="00986016"/>
    <w:rsid w:val="00986F63"/>
    <w:rsid w:val="00990446"/>
    <w:rsid w:val="00992532"/>
    <w:rsid w:val="009A25A8"/>
    <w:rsid w:val="009A2B2A"/>
    <w:rsid w:val="009B0E1A"/>
    <w:rsid w:val="009B1FD0"/>
    <w:rsid w:val="009B632B"/>
    <w:rsid w:val="009B69EB"/>
    <w:rsid w:val="009B757D"/>
    <w:rsid w:val="009C0536"/>
    <w:rsid w:val="009C0F32"/>
    <w:rsid w:val="009C1917"/>
    <w:rsid w:val="009C39B2"/>
    <w:rsid w:val="009C3FB3"/>
    <w:rsid w:val="009C6B7D"/>
    <w:rsid w:val="009C6C7B"/>
    <w:rsid w:val="009D6A18"/>
    <w:rsid w:val="009E0478"/>
    <w:rsid w:val="009E071C"/>
    <w:rsid w:val="009E1431"/>
    <w:rsid w:val="009E18BA"/>
    <w:rsid w:val="009E4003"/>
    <w:rsid w:val="009F0130"/>
    <w:rsid w:val="009F5A0F"/>
    <w:rsid w:val="009F5AAD"/>
    <w:rsid w:val="00A01F1E"/>
    <w:rsid w:val="00A02184"/>
    <w:rsid w:val="00A02A20"/>
    <w:rsid w:val="00A03D0D"/>
    <w:rsid w:val="00A040AC"/>
    <w:rsid w:val="00A1023D"/>
    <w:rsid w:val="00A119D8"/>
    <w:rsid w:val="00A1426D"/>
    <w:rsid w:val="00A15BEF"/>
    <w:rsid w:val="00A16A71"/>
    <w:rsid w:val="00A16EE5"/>
    <w:rsid w:val="00A16F15"/>
    <w:rsid w:val="00A17FCC"/>
    <w:rsid w:val="00A24DB0"/>
    <w:rsid w:val="00A25937"/>
    <w:rsid w:val="00A3314C"/>
    <w:rsid w:val="00A45021"/>
    <w:rsid w:val="00A47069"/>
    <w:rsid w:val="00A50D44"/>
    <w:rsid w:val="00A51306"/>
    <w:rsid w:val="00A53B95"/>
    <w:rsid w:val="00A541BA"/>
    <w:rsid w:val="00A656D3"/>
    <w:rsid w:val="00A75508"/>
    <w:rsid w:val="00A76474"/>
    <w:rsid w:val="00A81CB3"/>
    <w:rsid w:val="00A828AC"/>
    <w:rsid w:val="00A83749"/>
    <w:rsid w:val="00A845BB"/>
    <w:rsid w:val="00A85193"/>
    <w:rsid w:val="00A86AC7"/>
    <w:rsid w:val="00A87DD8"/>
    <w:rsid w:val="00A92F14"/>
    <w:rsid w:val="00A930FA"/>
    <w:rsid w:val="00A93A40"/>
    <w:rsid w:val="00A93CC3"/>
    <w:rsid w:val="00A9458B"/>
    <w:rsid w:val="00AA0C3C"/>
    <w:rsid w:val="00AA2E9E"/>
    <w:rsid w:val="00AA4EDA"/>
    <w:rsid w:val="00AA6F1A"/>
    <w:rsid w:val="00AA7874"/>
    <w:rsid w:val="00AA7E40"/>
    <w:rsid w:val="00AB257D"/>
    <w:rsid w:val="00AB30F5"/>
    <w:rsid w:val="00AB4600"/>
    <w:rsid w:val="00AB60E7"/>
    <w:rsid w:val="00AC0161"/>
    <w:rsid w:val="00AC064C"/>
    <w:rsid w:val="00AC2D23"/>
    <w:rsid w:val="00AC3ABA"/>
    <w:rsid w:val="00AC4BD9"/>
    <w:rsid w:val="00AC6BD6"/>
    <w:rsid w:val="00AC6DF0"/>
    <w:rsid w:val="00AC6F0A"/>
    <w:rsid w:val="00AD1B75"/>
    <w:rsid w:val="00AD2201"/>
    <w:rsid w:val="00AD73BB"/>
    <w:rsid w:val="00AE0EF3"/>
    <w:rsid w:val="00AE4A8D"/>
    <w:rsid w:val="00AE52FB"/>
    <w:rsid w:val="00AE7696"/>
    <w:rsid w:val="00AF0589"/>
    <w:rsid w:val="00AF1358"/>
    <w:rsid w:val="00AF57D1"/>
    <w:rsid w:val="00AF5E1A"/>
    <w:rsid w:val="00B049BB"/>
    <w:rsid w:val="00B054EB"/>
    <w:rsid w:val="00B06BCA"/>
    <w:rsid w:val="00B077CE"/>
    <w:rsid w:val="00B11F73"/>
    <w:rsid w:val="00B21DA4"/>
    <w:rsid w:val="00B233BD"/>
    <w:rsid w:val="00B2642F"/>
    <w:rsid w:val="00B266B3"/>
    <w:rsid w:val="00B27664"/>
    <w:rsid w:val="00B30359"/>
    <w:rsid w:val="00B3123F"/>
    <w:rsid w:val="00B317F1"/>
    <w:rsid w:val="00B335A8"/>
    <w:rsid w:val="00B34C4A"/>
    <w:rsid w:val="00B3577B"/>
    <w:rsid w:val="00B36902"/>
    <w:rsid w:val="00B37416"/>
    <w:rsid w:val="00B37E95"/>
    <w:rsid w:val="00B41A91"/>
    <w:rsid w:val="00B42420"/>
    <w:rsid w:val="00B4280A"/>
    <w:rsid w:val="00B44AAB"/>
    <w:rsid w:val="00B454F5"/>
    <w:rsid w:val="00B47758"/>
    <w:rsid w:val="00B52C37"/>
    <w:rsid w:val="00B52E8F"/>
    <w:rsid w:val="00B555A0"/>
    <w:rsid w:val="00B56F4C"/>
    <w:rsid w:val="00B56F55"/>
    <w:rsid w:val="00B626C5"/>
    <w:rsid w:val="00B64749"/>
    <w:rsid w:val="00B652B1"/>
    <w:rsid w:val="00B65F9E"/>
    <w:rsid w:val="00B661C9"/>
    <w:rsid w:val="00B70E7F"/>
    <w:rsid w:val="00B737A1"/>
    <w:rsid w:val="00B74D45"/>
    <w:rsid w:val="00B75E22"/>
    <w:rsid w:val="00B7702F"/>
    <w:rsid w:val="00B82E1A"/>
    <w:rsid w:val="00B8300F"/>
    <w:rsid w:val="00B837F8"/>
    <w:rsid w:val="00B84F00"/>
    <w:rsid w:val="00B861B7"/>
    <w:rsid w:val="00B86A9B"/>
    <w:rsid w:val="00B86C4C"/>
    <w:rsid w:val="00B87526"/>
    <w:rsid w:val="00B92470"/>
    <w:rsid w:val="00B92B73"/>
    <w:rsid w:val="00BA01D5"/>
    <w:rsid w:val="00BA0C4A"/>
    <w:rsid w:val="00BA68DC"/>
    <w:rsid w:val="00BA6EBD"/>
    <w:rsid w:val="00BB110F"/>
    <w:rsid w:val="00BB3A68"/>
    <w:rsid w:val="00BB55DE"/>
    <w:rsid w:val="00BB71E3"/>
    <w:rsid w:val="00BC47F4"/>
    <w:rsid w:val="00BC49F5"/>
    <w:rsid w:val="00BC5EA9"/>
    <w:rsid w:val="00BD1B37"/>
    <w:rsid w:val="00BD2EBE"/>
    <w:rsid w:val="00BE0432"/>
    <w:rsid w:val="00BE0EB8"/>
    <w:rsid w:val="00BE170B"/>
    <w:rsid w:val="00BE1AD3"/>
    <w:rsid w:val="00BE1CE5"/>
    <w:rsid w:val="00BE5B4C"/>
    <w:rsid w:val="00BE5CAE"/>
    <w:rsid w:val="00BE7852"/>
    <w:rsid w:val="00BE7ED5"/>
    <w:rsid w:val="00BF16E5"/>
    <w:rsid w:val="00BF2587"/>
    <w:rsid w:val="00BF6B8D"/>
    <w:rsid w:val="00BF6E7E"/>
    <w:rsid w:val="00C00A73"/>
    <w:rsid w:val="00C01E1F"/>
    <w:rsid w:val="00C063BF"/>
    <w:rsid w:val="00C117E0"/>
    <w:rsid w:val="00C151F6"/>
    <w:rsid w:val="00C16D89"/>
    <w:rsid w:val="00C25668"/>
    <w:rsid w:val="00C33D43"/>
    <w:rsid w:val="00C34BCC"/>
    <w:rsid w:val="00C35CF8"/>
    <w:rsid w:val="00C4568D"/>
    <w:rsid w:val="00C46EFE"/>
    <w:rsid w:val="00C56D4A"/>
    <w:rsid w:val="00C60B4B"/>
    <w:rsid w:val="00C60D16"/>
    <w:rsid w:val="00C611F6"/>
    <w:rsid w:val="00C63F70"/>
    <w:rsid w:val="00C65EF4"/>
    <w:rsid w:val="00C67C87"/>
    <w:rsid w:val="00C80A2E"/>
    <w:rsid w:val="00C84351"/>
    <w:rsid w:val="00C8748A"/>
    <w:rsid w:val="00C87E3B"/>
    <w:rsid w:val="00C9024E"/>
    <w:rsid w:val="00C91BAA"/>
    <w:rsid w:val="00C92C0B"/>
    <w:rsid w:val="00C96ECD"/>
    <w:rsid w:val="00C97C55"/>
    <w:rsid w:val="00C97FB1"/>
    <w:rsid w:val="00CA19F2"/>
    <w:rsid w:val="00CA1C29"/>
    <w:rsid w:val="00CA4593"/>
    <w:rsid w:val="00CA6970"/>
    <w:rsid w:val="00CA72ED"/>
    <w:rsid w:val="00CA740B"/>
    <w:rsid w:val="00CA7765"/>
    <w:rsid w:val="00CA7D21"/>
    <w:rsid w:val="00CB52C7"/>
    <w:rsid w:val="00CB56EB"/>
    <w:rsid w:val="00CC04DA"/>
    <w:rsid w:val="00CC27EF"/>
    <w:rsid w:val="00CD432E"/>
    <w:rsid w:val="00CE2434"/>
    <w:rsid w:val="00CE4FF0"/>
    <w:rsid w:val="00CE5CED"/>
    <w:rsid w:val="00CE766D"/>
    <w:rsid w:val="00CE7E6D"/>
    <w:rsid w:val="00D047EA"/>
    <w:rsid w:val="00D116A7"/>
    <w:rsid w:val="00D15D4B"/>
    <w:rsid w:val="00D16543"/>
    <w:rsid w:val="00D20F37"/>
    <w:rsid w:val="00D2155C"/>
    <w:rsid w:val="00D2184B"/>
    <w:rsid w:val="00D21DBF"/>
    <w:rsid w:val="00D22395"/>
    <w:rsid w:val="00D250F9"/>
    <w:rsid w:val="00D30F0E"/>
    <w:rsid w:val="00D325B3"/>
    <w:rsid w:val="00D33E3B"/>
    <w:rsid w:val="00D34198"/>
    <w:rsid w:val="00D353E9"/>
    <w:rsid w:val="00D35A30"/>
    <w:rsid w:val="00D36966"/>
    <w:rsid w:val="00D3702A"/>
    <w:rsid w:val="00D40F9E"/>
    <w:rsid w:val="00D41169"/>
    <w:rsid w:val="00D420A4"/>
    <w:rsid w:val="00D42897"/>
    <w:rsid w:val="00D42BDF"/>
    <w:rsid w:val="00D43B26"/>
    <w:rsid w:val="00D44102"/>
    <w:rsid w:val="00D47625"/>
    <w:rsid w:val="00D47890"/>
    <w:rsid w:val="00D5210D"/>
    <w:rsid w:val="00D56498"/>
    <w:rsid w:val="00D60CD5"/>
    <w:rsid w:val="00D62EB4"/>
    <w:rsid w:val="00D74027"/>
    <w:rsid w:val="00D75E8F"/>
    <w:rsid w:val="00D76A6F"/>
    <w:rsid w:val="00D82047"/>
    <w:rsid w:val="00D838D3"/>
    <w:rsid w:val="00D850F6"/>
    <w:rsid w:val="00D87D93"/>
    <w:rsid w:val="00D90CC3"/>
    <w:rsid w:val="00D92F45"/>
    <w:rsid w:val="00D93E64"/>
    <w:rsid w:val="00D94437"/>
    <w:rsid w:val="00D944E3"/>
    <w:rsid w:val="00D945EC"/>
    <w:rsid w:val="00D96F3C"/>
    <w:rsid w:val="00DA2F70"/>
    <w:rsid w:val="00DA3A8E"/>
    <w:rsid w:val="00DA49E8"/>
    <w:rsid w:val="00DA5577"/>
    <w:rsid w:val="00DA72BC"/>
    <w:rsid w:val="00DB0A08"/>
    <w:rsid w:val="00DB0F5D"/>
    <w:rsid w:val="00DB1A8E"/>
    <w:rsid w:val="00DB354F"/>
    <w:rsid w:val="00DB60C4"/>
    <w:rsid w:val="00DB61D1"/>
    <w:rsid w:val="00DB6809"/>
    <w:rsid w:val="00DB7E5D"/>
    <w:rsid w:val="00DC27B1"/>
    <w:rsid w:val="00DC2F0C"/>
    <w:rsid w:val="00DD5014"/>
    <w:rsid w:val="00DD6180"/>
    <w:rsid w:val="00DD6546"/>
    <w:rsid w:val="00DD7A87"/>
    <w:rsid w:val="00DE0F80"/>
    <w:rsid w:val="00DE2FD0"/>
    <w:rsid w:val="00DE578D"/>
    <w:rsid w:val="00DE6046"/>
    <w:rsid w:val="00DE7B46"/>
    <w:rsid w:val="00DE7CCB"/>
    <w:rsid w:val="00DF1FE1"/>
    <w:rsid w:val="00DF2869"/>
    <w:rsid w:val="00DF3BAA"/>
    <w:rsid w:val="00E01932"/>
    <w:rsid w:val="00E0244E"/>
    <w:rsid w:val="00E047E4"/>
    <w:rsid w:val="00E269B4"/>
    <w:rsid w:val="00E33C11"/>
    <w:rsid w:val="00E3417F"/>
    <w:rsid w:val="00E3797F"/>
    <w:rsid w:val="00E42156"/>
    <w:rsid w:val="00E43197"/>
    <w:rsid w:val="00E43487"/>
    <w:rsid w:val="00E439C8"/>
    <w:rsid w:val="00E45FBD"/>
    <w:rsid w:val="00E53B20"/>
    <w:rsid w:val="00E53FE9"/>
    <w:rsid w:val="00E56227"/>
    <w:rsid w:val="00E570AC"/>
    <w:rsid w:val="00E62A29"/>
    <w:rsid w:val="00E63A6D"/>
    <w:rsid w:val="00E63C9B"/>
    <w:rsid w:val="00E64467"/>
    <w:rsid w:val="00E650FA"/>
    <w:rsid w:val="00E653A9"/>
    <w:rsid w:val="00E67B3B"/>
    <w:rsid w:val="00E77168"/>
    <w:rsid w:val="00E80FCD"/>
    <w:rsid w:val="00E81426"/>
    <w:rsid w:val="00E81E7D"/>
    <w:rsid w:val="00E82853"/>
    <w:rsid w:val="00E82FD6"/>
    <w:rsid w:val="00E8573A"/>
    <w:rsid w:val="00E96107"/>
    <w:rsid w:val="00E96DFF"/>
    <w:rsid w:val="00E972E3"/>
    <w:rsid w:val="00E977E8"/>
    <w:rsid w:val="00EA0C08"/>
    <w:rsid w:val="00EA11FA"/>
    <w:rsid w:val="00EB2EDD"/>
    <w:rsid w:val="00EB3B54"/>
    <w:rsid w:val="00EB3CA1"/>
    <w:rsid w:val="00EB3E07"/>
    <w:rsid w:val="00EB41AA"/>
    <w:rsid w:val="00EB447D"/>
    <w:rsid w:val="00EB7804"/>
    <w:rsid w:val="00EC0155"/>
    <w:rsid w:val="00EC12BA"/>
    <w:rsid w:val="00EC2FC0"/>
    <w:rsid w:val="00EC4D86"/>
    <w:rsid w:val="00EC67C3"/>
    <w:rsid w:val="00EC6A80"/>
    <w:rsid w:val="00EC7AA7"/>
    <w:rsid w:val="00ED0823"/>
    <w:rsid w:val="00ED2158"/>
    <w:rsid w:val="00ED287D"/>
    <w:rsid w:val="00ED30BA"/>
    <w:rsid w:val="00ED502E"/>
    <w:rsid w:val="00ED6E5D"/>
    <w:rsid w:val="00ED7062"/>
    <w:rsid w:val="00ED7B00"/>
    <w:rsid w:val="00EE3295"/>
    <w:rsid w:val="00EE33E9"/>
    <w:rsid w:val="00EE6CCE"/>
    <w:rsid w:val="00EE724D"/>
    <w:rsid w:val="00EE7324"/>
    <w:rsid w:val="00EF0DED"/>
    <w:rsid w:val="00EF47D9"/>
    <w:rsid w:val="00F00C72"/>
    <w:rsid w:val="00F02D54"/>
    <w:rsid w:val="00F04425"/>
    <w:rsid w:val="00F06CB9"/>
    <w:rsid w:val="00F07794"/>
    <w:rsid w:val="00F078B0"/>
    <w:rsid w:val="00F12BE9"/>
    <w:rsid w:val="00F13EC8"/>
    <w:rsid w:val="00F152CC"/>
    <w:rsid w:val="00F16A2C"/>
    <w:rsid w:val="00F22290"/>
    <w:rsid w:val="00F22D45"/>
    <w:rsid w:val="00F23959"/>
    <w:rsid w:val="00F26C29"/>
    <w:rsid w:val="00F33125"/>
    <w:rsid w:val="00F34269"/>
    <w:rsid w:val="00F344F8"/>
    <w:rsid w:val="00F34551"/>
    <w:rsid w:val="00F40A01"/>
    <w:rsid w:val="00F416E1"/>
    <w:rsid w:val="00F44460"/>
    <w:rsid w:val="00F448C6"/>
    <w:rsid w:val="00F5052C"/>
    <w:rsid w:val="00F522EC"/>
    <w:rsid w:val="00F53F3A"/>
    <w:rsid w:val="00F54882"/>
    <w:rsid w:val="00F61D86"/>
    <w:rsid w:val="00F635C5"/>
    <w:rsid w:val="00F64434"/>
    <w:rsid w:val="00F816BE"/>
    <w:rsid w:val="00F819A6"/>
    <w:rsid w:val="00F81FF5"/>
    <w:rsid w:val="00F83347"/>
    <w:rsid w:val="00F83EF1"/>
    <w:rsid w:val="00F85048"/>
    <w:rsid w:val="00F91113"/>
    <w:rsid w:val="00F91E64"/>
    <w:rsid w:val="00F94840"/>
    <w:rsid w:val="00F95E65"/>
    <w:rsid w:val="00FA0CD6"/>
    <w:rsid w:val="00FA1471"/>
    <w:rsid w:val="00FA61BC"/>
    <w:rsid w:val="00FA6C28"/>
    <w:rsid w:val="00FB1384"/>
    <w:rsid w:val="00FB13FE"/>
    <w:rsid w:val="00FB2703"/>
    <w:rsid w:val="00FB28F9"/>
    <w:rsid w:val="00FB322C"/>
    <w:rsid w:val="00FB32BD"/>
    <w:rsid w:val="00FB36E4"/>
    <w:rsid w:val="00FB4714"/>
    <w:rsid w:val="00FC15C1"/>
    <w:rsid w:val="00FC3D88"/>
    <w:rsid w:val="00FC4F1C"/>
    <w:rsid w:val="00FC5E70"/>
    <w:rsid w:val="00FC688C"/>
    <w:rsid w:val="00FC6D0F"/>
    <w:rsid w:val="00FC772A"/>
    <w:rsid w:val="00FC774E"/>
    <w:rsid w:val="00FD1A16"/>
    <w:rsid w:val="00FD1FB5"/>
    <w:rsid w:val="00FD2386"/>
    <w:rsid w:val="00FD4185"/>
    <w:rsid w:val="00FD7CCE"/>
    <w:rsid w:val="00FE0757"/>
    <w:rsid w:val="00FE10FE"/>
    <w:rsid w:val="00FF2EFF"/>
    <w:rsid w:val="00FF49A7"/>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pl-PL" w:eastAsia="pl-PL"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footer" w:uiPriority="99"/>
    <w:lsdException w:name="caption" w:qFormat="1"/>
    <w:lsdException w:name="footnote reference" w:uiPriority="99"/>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D838D3"/>
    <w:pPr>
      <w:spacing w:after="160" w:line="259" w:lineRule="auto"/>
    </w:pPr>
    <w:rPr>
      <w:rFonts w:eastAsia="Times New Roman"/>
      <w:sz w:val="22"/>
      <w:szCs w:val="22"/>
      <w:lang w:eastAsia="en-US"/>
    </w:rPr>
  </w:style>
  <w:style w:type="paragraph" w:styleId="Nagwek1">
    <w:name w:val="heading 1"/>
    <w:basedOn w:val="Normalny"/>
    <w:next w:val="Normalny"/>
    <w:link w:val="Nagwek1Znak"/>
    <w:autoRedefine/>
    <w:qFormat/>
    <w:rsid w:val="00906732"/>
    <w:pPr>
      <w:keepNext/>
      <w:keepLines/>
      <w:tabs>
        <w:tab w:val="center" w:pos="4536"/>
        <w:tab w:val="left" w:pos="7125"/>
      </w:tabs>
      <w:spacing w:before="160" w:after="80" w:line="240" w:lineRule="auto"/>
      <w:ind w:left="357"/>
      <w:jc w:val="center"/>
      <w:outlineLvl w:val="0"/>
    </w:pPr>
    <w:rPr>
      <w:rFonts w:ascii="Calibri Light" w:eastAsia="Calibri" w:hAnsi="Calibri Light" w:cs="Arial"/>
      <w:bCs/>
      <w:color w:val="4472C4"/>
      <w:sz w:val="24"/>
      <w:lang w:eastAsia="pl-PL"/>
    </w:rPr>
  </w:style>
  <w:style w:type="paragraph" w:styleId="Nagwek2">
    <w:name w:val="heading 2"/>
    <w:basedOn w:val="Normalny"/>
    <w:next w:val="Normalny"/>
    <w:link w:val="Nagwek2Znak"/>
    <w:autoRedefine/>
    <w:qFormat/>
    <w:rsid w:val="00686F86"/>
    <w:pPr>
      <w:keepNext/>
      <w:keepLines/>
      <w:numPr>
        <w:numId w:val="1"/>
      </w:numPr>
      <w:spacing w:before="200" w:after="0" w:line="360" w:lineRule="auto"/>
      <w:ind w:hanging="360"/>
      <w:jc w:val="both"/>
      <w:outlineLvl w:val="1"/>
    </w:pPr>
    <w:rPr>
      <w:rFonts w:eastAsia="Calibri"/>
      <w:b/>
      <w:bCs/>
      <w:color w:val="4F81BD"/>
      <w:sz w:val="24"/>
      <w:szCs w:val="26"/>
    </w:rPr>
  </w:style>
  <w:style w:type="paragraph" w:styleId="Nagwek3">
    <w:name w:val="heading 3"/>
    <w:basedOn w:val="Normalny"/>
    <w:link w:val="Nagwek3Znak"/>
    <w:qFormat/>
    <w:rsid w:val="008637F5"/>
    <w:pPr>
      <w:spacing w:before="100" w:beforeAutospacing="1" w:after="100" w:afterAutospacing="1" w:line="240" w:lineRule="auto"/>
      <w:outlineLvl w:val="2"/>
    </w:pPr>
    <w:rPr>
      <w:rFonts w:ascii="Times New Roman" w:eastAsia="Calibri" w:hAnsi="Times New Roman"/>
      <w:b/>
      <w:bCs/>
      <w:sz w:val="27"/>
      <w:szCs w:val="27"/>
      <w:lang w:eastAsia="pl-PL"/>
    </w:rPr>
  </w:style>
  <w:style w:type="paragraph" w:styleId="Nagwek8">
    <w:name w:val="heading 8"/>
    <w:basedOn w:val="Normalny"/>
    <w:next w:val="Normalny"/>
    <w:link w:val="Nagwek8Znak"/>
    <w:semiHidden/>
    <w:unhideWhenUsed/>
    <w:qFormat/>
    <w:rsid w:val="008E735B"/>
    <w:pPr>
      <w:keepNext/>
      <w:keepLines/>
      <w:spacing w:before="200" w:after="0"/>
      <w:outlineLvl w:val="7"/>
    </w:pPr>
    <w:rPr>
      <w:rFonts w:ascii="Cambria" w:hAnsi="Cambria"/>
      <w:color w:val="404040"/>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locked/>
    <w:rsid w:val="00906732"/>
    <w:rPr>
      <w:rFonts w:ascii="Calibri Light" w:hAnsi="Calibri Light" w:cs="Arial"/>
      <w:bCs/>
      <w:color w:val="4472C4"/>
      <w:sz w:val="24"/>
      <w:szCs w:val="22"/>
    </w:rPr>
  </w:style>
  <w:style w:type="character" w:customStyle="1" w:styleId="Nagwek2Znak">
    <w:name w:val="Nagłówek 2 Znak"/>
    <w:link w:val="Nagwek2"/>
    <w:locked/>
    <w:rsid w:val="00686F86"/>
    <w:rPr>
      <w:b/>
      <w:bCs/>
      <w:color w:val="4F81BD"/>
      <w:sz w:val="24"/>
      <w:szCs w:val="26"/>
      <w:lang w:eastAsia="en-US"/>
    </w:rPr>
  </w:style>
  <w:style w:type="character" w:customStyle="1" w:styleId="Nagwek3Znak">
    <w:name w:val="Nagłówek 3 Znak"/>
    <w:link w:val="Nagwek3"/>
    <w:locked/>
    <w:rsid w:val="008637F5"/>
    <w:rPr>
      <w:rFonts w:ascii="Times New Roman" w:hAnsi="Times New Roman" w:cs="Times New Roman"/>
      <w:b/>
      <w:bCs/>
      <w:sz w:val="27"/>
      <w:szCs w:val="27"/>
      <w:lang w:eastAsia="pl-PL"/>
    </w:rPr>
  </w:style>
  <w:style w:type="character" w:styleId="Pogrubienie">
    <w:name w:val="Strong"/>
    <w:qFormat/>
    <w:rsid w:val="008637F5"/>
    <w:rPr>
      <w:rFonts w:cs="Times New Roman"/>
      <w:b/>
      <w:bCs/>
    </w:rPr>
  </w:style>
  <w:style w:type="paragraph" w:styleId="NormalnyWeb">
    <w:name w:val="Normal (Web)"/>
    <w:basedOn w:val="Normalny"/>
    <w:semiHidden/>
    <w:rsid w:val="008637F5"/>
    <w:pPr>
      <w:spacing w:before="100" w:beforeAutospacing="1" w:after="100" w:afterAutospacing="1" w:line="240" w:lineRule="auto"/>
    </w:pPr>
    <w:rPr>
      <w:rFonts w:ascii="Times New Roman" w:eastAsia="Calibri" w:hAnsi="Times New Roman"/>
      <w:sz w:val="24"/>
      <w:szCs w:val="24"/>
      <w:lang w:eastAsia="pl-PL"/>
    </w:rPr>
  </w:style>
  <w:style w:type="character" w:styleId="Hipercze">
    <w:name w:val="Hyperlink"/>
    <w:semiHidden/>
    <w:rsid w:val="008637F5"/>
    <w:rPr>
      <w:rFonts w:cs="Times New Roman"/>
      <w:color w:val="0000FF"/>
      <w:u w:val="single"/>
    </w:rPr>
  </w:style>
  <w:style w:type="character" w:styleId="Uwydatnienie">
    <w:name w:val="Emphasis"/>
    <w:qFormat/>
    <w:rsid w:val="008637F5"/>
    <w:rPr>
      <w:rFonts w:cs="Times New Roman"/>
      <w:i/>
      <w:iCs/>
    </w:rPr>
  </w:style>
  <w:style w:type="character" w:styleId="Odwoaniedokomentarza">
    <w:name w:val="annotation reference"/>
    <w:semiHidden/>
    <w:rsid w:val="008637F5"/>
    <w:rPr>
      <w:rFonts w:cs="Times New Roman"/>
      <w:sz w:val="16"/>
      <w:szCs w:val="16"/>
    </w:rPr>
  </w:style>
  <w:style w:type="paragraph" w:styleId="Tekstkomentarza">
    <w:name w:val="annotation text"/>
    <w:basedOn w:val="Normalny"/>
    <w:link w:val="TekstkomentarzaZnak"/>
    <w:semiHidden/>
    <w:rsid w:val="008637F5"/>
    <w:pPr>
      <w:spacing w:line="240" w:lineRule="auto"/>
    </w:pPr>
    <w:rPr>
      <w:sz w:val="20"/>
      <w:szCs w:val="20"/>
    </w:rPr>
  </w:style>
  <w:style w:type="character" w:customStyle="1" w:styleId="TekstkomentarzaZnak">
    <w:name w:val="Tekst komentarza Znak"/>
    <w:link w:val="Tekstkomentarza"/>
    <w:semiHidden/>
    <w:locked/>
    <w:rsid w:val="008637F5"/>
    <w:rPr>
      <w:rFonts w:cs="Times New Roman"/>
      <w:sz w:val="20"/>
      <w:szCs w:val="20"/>
    </w:rPr>
  </w:style>
  <w:style w:type="paragraph" w:styleId="Tematkomentarza">
    <w:name w:val="annotation subject"/>
    <w:basedOn w:val="Tekstkomentarza"/>
    <w:next w:val="Tekstkomentarza"/>
    <w:link w:val="TematkomentarzaZnak"/>
    <w:semiHidden/>
    <w:rsid w:val="008637F5"/>
    <w:rPr>
      <w:b/>
      <w:bCs/>
    </w:rPr>
  </w:style>
  <w:style w:type="character" w:customStyle="1" w:styleId="TematkomentarzaZnak">
    <w:name w:val="Temat komentarza Znak"/>
    <w:link w:val="Tematkomentarza"/>
    <w:semiHidden/>
    <w:locked/>
    <w:rsid w:val="008637F5"/>
    <w:rPr>
      <w:rFonts w:cs="Times New Roman"/>
      <w:b/>
      <w:bCs/>
      <w:sz w:val="20"/>
      <w:szCs w:val="20"/>
    </w:rPr>
  </w:style>
  <w:style w:type="paragraph" w:styleId="Tekstdymka">
    <w:name w:val="Balloon Text"/>
    <w:basedOn w:val="Normalny"/>
    <w:link w:val="TekstdymkaZnak"/>
    <w:semiHidden/>
    <w:rsid w:val="008637F5"/>
    <w:pPr>
      <w:spacing w:after="0" w:line="240" w:lineRule="auto"/>
    </w:pPr>
    <w:rPr>
      <w:rFonts w:ascii="Segoe UI" w:hAnsi="Segoe UI" w:cs="Segoe UI"/>
      <w:sz w:val="18"/>
      <w:szCs w:val="18"/>
    </w:rPr>
  </w:style>
  <w:style w:type="character" w:customStyle="1" w:styleId="TekstdymkaZnak">
    <w:name w:val="Tekst dymka Znak"/>
    <w:link w:val="Tekstdymka"/>
    <w:semiHidden/>
    <w:locked/>
    <w:rsid w:val="008637F5"/>
    <w:rPr>
      <w:rFonts w:ascii="Segoe UI" w:hAnsi="Segoe UI" w:cs="Segoe UI"/>
      <w:sz w:val="18"/>
      <w:szCs w:val="18"/>
    </w:rPr>
  </w:style>
  <w:style w:type="paragraph" w:customStyle="1" w:styleId="Akapitzlist1">
    <w:name w:val="Akapit z listą1"/>
    <w:aliases w:val="T_SZ_List Paragraph"/>
    <w:basedOn w:val="Normalny"/>
    <w:link w:val="ListParagraphChar"/>
    <w:rsid w:val="00763030"/>
    <w:pPr>
      <w:ind w:left="720"/>
      <w:contextualSpacing/>
    </w:pPr>
  </w:style>
  <w:style w:type="paragraph" w:customStyle="1" w:styleId="Default">
    <w:name w:val="Default"/>
    <w:rsid w:val="002A00AC"/>
    <w:pPr>
      <w:suppressAutoHyphens/>
      <w:autoSpaceDE w:val="0"/>
    </w:pPr>
    <w:rPr>
      <w:rFonts w:ascii="Times New Roman" w:hAnsi="Times New Roman"/>
      <w:color w:val="000000"/>
      <w:sz w:val="24"/>
      <w:szCs w:val="24"/>
      <w:lang w:eastAsia="ar-SA"/>
    </w:rPr>
  </w:style>
  <w:style w:type="paragraph" w:styleId="Nagwek">
    <w:name w:val="header"/>
    <w:basedOn w:val="Normalny"/>
    <w:link w:val="NagwekZnak"/>
    <w:rsid w:val="00E63C9B"/>
    <w:pPr>
      <w:tabs>
        <w:tab w:val="center" w:pos="4536"/>
        <w:tab w:val="right" w:pos="9072"/>
      </w:tabs>
      <w:spacing w:after="0" w:line="240" w:lineRule="auto"/>
    </w:pPr>
  </w:style>
  <w:style w:type="character" w:customStyle="1" w:styleId="NagwekZnak">
    <w:name w:val="Nagłówek Znak"/>
    <w:link w:val="Nagwek"/>
    <w:locked/>
    <w:rsid w:val="00E63C9B"/>
    <w:rPr>
      <w:rFonts w:cs="Times New Roman"/>
    </w:rPr>
  </w:style>
  <w:style w:type="paragraph" w:styleId="Stopka">
    <w:name w:val="footer"/>
    <w:basedOn w:val="Normalny"/>
    <w:link w:val="StopkaZnak"/>
    <w:uiPriority w:val="99"/>
    <w:rsid w:val="00E63C9B"/>
    <w:pPr>
      <w:tabs>
        <w:tab w:val="center" w:pos="4536"/>
        <w:tab w:val="right" w:pos="9072"/>
      </w:tabs>
      <w:spacing w:after="0" w:line="240" w:lineRule="auto"/>
    </w:pPr>
  </w:style>
  <w:style w:type="character" w:customStyle="1" w:styleId="StopkaZnak">
    <w:name w:val="Stopka Znak"/>
    <w:link w:val="Stopka"/>
    <w:uiPriority w:val="99"/>
    <w:locked/>
    <w:rsid w:val="00E63C9B"/>
    <w:rPr>
      <w:rFonts w:cs="Times New Roman"/>
    </w:rPr>
  </w:style>
  <w:style w:type="character" w:customStyle="1" w:styleId="ZnakZnak2">
    <w:name w:val="Znak Znak2"/>
    <w:rsid w:val="00886347"/>
    <w:rPr>
      <w:sz w:val="22"/>
      <w:lang w:eastAsia="en-US"/>
    </w:rPr>
  </w:style>
  <w:style w:type="paragraph" w:styleId="Listanumerowana">
    <w:name w:val="List Number"/>
    <w:basedOn w:val="Normalny"/>
    <w:semiHidden/>
    <w:rsid w:val="00D838D3"/>
    <w:pPr>
      <w:numPr>
        <w:numId w:val="2"/>
      </w:numPr>
      <w:spacing w:after="200" w:line="276" w:lineRule="auto"/>
      <w:contextualSpacing/>
    </w:pPr>
  </w:style>
  <w:style w:type="character" w:customStyle="1" w:styleId="ListParagraphChar">
    <w:name w:val="List Paragraph Char"/>
    <w:aliases w:val="T_SZ_List Paragraph Char"/>
    <w:link w:val="Akapitzlist1"/>
    <w:locked/>
    <w:rsid w:val="00D838D3"/>
    <w:rPr>
      <w:rFonts w:ascii="Calibri" w:hAnsi="Calibri"/>
      <w:sz w:val="22"/>
      <w:szCs w:val="22"/>
      <w:lang w:val="pl-PL" w:eastAsia="en-US" w:bidi="ar-SA"/>
    </w:rPr>
  </w:style>
  <w:style w:type="character" w:styleId="Numerstrony">
    <w:name w:val="page number"/>
    <w:basedOn w:val="Domylnaczcionkaakapitu"/>
    <w:rsid w:val="00D838D3"/>
  </w:style>
  <w:style w:type="character" w:customStyle="1" w:styleId="TekstpodstawowyZnak">
    <w:name w:val="Tekst podstawowy Znak"/>
    <w:link w:val="Tekstpodstawowy1"/>
    <w:semiHidden/>
    <w:locked/>
    <w:rsid w:val="003D1821"/>
    <w:rPr>
      <w:lang w:eastAsia="pl-PL" w:bidi="ar-SA"/>
    </w:rPr>
  </w:style>
  <w:style w:type="character" w:customStyle="1" w:styleId="TekstpodstawowywcityZnak">
    <w:name w:val="Tekst podstawowy wcięty Znak"/>
    <w:link w:val="Tekstpodstawowywcity1"/>
    <w:locked/>
    <w:rsid w:val="003D1821"/>
    <w:rPr>
      <w:sz w:val="24"/>
      <w:szCs w:val="24"/>
      <w:lang w:eastAsia="pl-PL" w:bidi="ar-SA"/>
    </w:rPr>
  </w:style>
  <w:style w:type="character" w:customStyle="1" w:styleId="TytuZnak">
    <w:name w:val="Tytuł Znak"/>
    <w:link w:val="Tytu"/>
    <w:locked/>
    <w:rsid w:val="003D1821"/>
    <w:rPr>
      <w:rFonts w:ascii="Arial" w:hAnsi="Arial"/>
      <w:b/>
      <w:sz w:val="24"/>
      <w:szCs w:val="24"/>
      <w:lang w:eastAsia="pl-PL" w:bidi="ar-SA"/>
    </w:rPr>
  </w:style>
  <w:style w:type="paragraph" w:customStyle="1" w:styleId="Tekstpodstawowy1">
    <w:name w:val="Tekst podstawowy1"/>
    <w:basedOn w:val="Normalny"/>
    <w:link w:val="TekstpodstawowyZnak"/>
    <w:semiHidden/>
    <w:rsid w:val="003D1821"/>
    <w:pPr>
      <w:spacing w:after="0" w:line="240" w:lineRule="auto"/>
      <w:jc w:val="both"/>
    </w:pPr>
    <w:rPr>
      <w:rFonts w:ascii="Times New Roman" w:hAnsi="Times New Roman"/>
      <w:sz w:val="20"/>
      <w:szCs w:val="20"/>
      <w:lang w:eastAsia="pl-PL"/>
    </w:rPr>
  </w:style>
  <w:style w:type="paragraph" w:customStyle="1" w:styleId="Tekstpodstawowywcity1">
    <w:name w:val="Tekst podstawowy wcięty1"/>
    <w:basedOn w:val="Normalny"/>
    <w:link w:val="TekstpodstawowywcityZnak"/>
    <w:rsid w:val="003D1821"/>
    <w:pPr>
      <w:spacing w:after="120" w:line="240" w:lineRule="auto"/>
      <w:ind w:left="283"/>
    </w:pPr>
    <w:rPr>
      <w:rFonts w:ascii="Times New Roman" w:hAnsi="Times New Roman"/>
      <w:sz w:val="24"/>
      <w:szCs w:val="24"/>
      <w:lang w:eastAsia="pl-PL"/>
    </w:rPr>
  </w:style>
  <w:style w:type="paragraph" w:styleId="Tytu">
    <w:name w:val="Title"/>
    <w:basedOn w:val="Normalny"/>
    <w:link w:val="TytuZnak"/>
    <w:qFormat/>
    <w:rsid w:val="003D1821"/>
    <w:pPr>
      <w:widowControl w:val="0"/>
      <w:tabs>
        <w:tab w:val="left" w:pos="6237"/>
        <w:tab w:val="left" w:pos="9781"/>
      </w:tabs>
      <w:spacing w:after="0" w:line="360" w:lineRule="auto"/>
      <w:ind w:right="20"/>
      <w:jc w:val="center"/>
    </w:pPr>
    <w:rPr>
      <w:rFonts w:ascii="Arial" w:hAnsi="Arial"/>
      <w:b/>
      <w:sz w:val="24"/>
      <w:szCs w:val="24"/>
      <w:lang w:eastAsia="pl-PL"/>
    </w:rPr>
  </w:style>
  <w:style w:type="paragraph" w:styleId="Tekstprzypisukocowego">
    <w:name w:val="endnote text"/>
    <w:basedOn w:val="Normalny"/>
    <w:link w:val="TekstprzypisukocowegoZnak"/>
    <w:rsid w:val="009B0E1A"/>
    <w:rPr>
      <w:sz w:val="20"/>
      <w:szCs w:val="20"/>
    </w:rPr>
  </w:style>
  <w:style w:type="character" w:customStyle="1" w:styleId="TekstprzypisukocowegoZnak">
    <w:name w:val="Tekst przypisu końcowego Znak"/>
    <w:link w:val="Tekstprzypisukocowego"/>
    <w:rsid w:val="009B0E1A"/>
    <w:rPr>
      <w:rFonts w:eastAsia="Times New Roman"/>
      <w:lang w:eastAsia="en-US"/>
    </w:rPr>
  </w:style>
  <w:style w:type="character" w:styleId="Odwoanieprzypisukocowego">
    <w:name w:val="endnote reference"/>
    <w:rsid w:val="009B0E1A"/>
    <w:rPr>
      <w:vertAlign w:val="superscript"/>
    </w:rPr>
  </w:style>
  <w:style w:type="paragraph" w:styleId="Akapitzlist">
    <w:name w:val="List Paragraph"/>
    <w:aliases w:val="Numerowanie,Akapit z listą BS,L1,List Paragraph,Akapit z listą5,normalny tekst,sw tekst"/>
    <w:basedOn w:val="Normalny"/>
    <w:link w:val="AkapitzlistZnak"/>
    <w:uiPriority w:val="34"/>
    <w:qFormat/>
    <w:rsid w:val="00ED287D"/>
    <w:pPr>
      <w:spacing w:after="0" w:line="240" w:lineRule="auto"/>
      <w:ind w:left="708"/>
    </w:pPr>
    <w:rPr>
      <w:rFonts w:ascii="Times New Roman" w:hAnsi="Times New Roman"/>
      <w:sz w:val="24"/>
      <w:szCs w:val="24"/>
      <w:lang w:eastAsia="pl-PL"/>
    </w:rPr>
  </w:style>
  <w:style w:type="character" w:customStyle="1" w:styleId="AkapitzlistZnak">
    <w:name w:val="Akapit z listą Znak"/>
    <w:aliases w:val="Numerowanie Znak,Akapit z listą BS Znak,L1 Znak,List Paragraph Znak,Akapit z listą5 Znak,normalny tekst Znak,sw tekst Znak"/>
    <w:link w:val="Akapitzlist"/>
    <w:uiPriority w:val="34"/>
    <w:qFormat/>
    <w:rsid w:val="00ED287D"/>
    <w:rPr>
      <w:rFonts w:ascii="Times New Roman" w:eastAsia="Times New Roman" w:hAnsi="Times New Roman"/>
      <w:sz w:val="24"/>
      <w:szCs w:val="24"/>
    </w:rPr>
  </w:style>
  <w:style w:type="paragraph" w:styleId="Tekstpodstawowy">
    <w:name w:val="Body Text"/>
    <w:basedOn w:val="Normalny"/>
    <w:rsid w:val="00184878"/>
    <w:pPr>
      <w:spacing w:after="0" w:line="240" w:lineRule="auto"/>
      <w:jc w:val="both"/>
    </w:pPr>
    <w:rPr>
      <w:rFonts w:ascii="Times New Roman" w:hAnsi="Times New Roman"/>
      <w:sz w:val="24"/>
      <w:szCs w:val="20"/>
      <w:lang w:eastAsia="pl-PL"/>
    </w:rPr>
  </w:style>
  <w:style w:type="character" w:customStyle="1" w:styleId="TekstpodstawowyZnak1">
    <w:name w:val="Tekst podstawowy Znak1"/>
    <w:rsid w:val="00184878"/>
    <w:rPr>
      <w:rFonts w:eastAsia="Times New Roman"/>
      <w:sz w:val="22"/>
      <w:szCs w:val="22"/>
      <w:lang w:eastAsia="en-US"/>
    </w:rPr>
  </w:style>
  <w:style w:type="character" w:customStyle="1" w:styleId="fontstyle01">
    <w:name w:val="fontstyle01"/>
    <w:rsid w:val="00AF0589"/>
    <w:rPr>
      <w:rFonts w:ascii="Arial" w:hAnsi="Arial" w:cs="Arial" w:hint="default"/>
      <w:b w:val="0"/>
      <w:bCs w:val="0"/>
      <w:i w:val="0"/>
      <w:iCs w:val="0"/>
      <w:color w:val="000000"/>
      <w:sz w:val="20"/>
      <w:szCs w:val="20"/>
    </w:rPr>
  </w:style>
  <w:style w:type="paragraph" w:customStyle="1" w:styleId="Punktyumowa">
    <w:name w:val="Punkty umowa"/>
    <w:basedOn w:val="Normalny"/>
    <w:link w:val="PunktyumowaZnak"/>
    <w:uiPriority w:val="99"/>
    <w:rsid w:val="00421305"/>
    <w:pPr>
      <w:tabs>
        <w:tab w:val="left" w:pos="426"/>
      </w:tabs>
      <w:spacing w:before="120" w:after="0" w:line="240" w:lineRule="auto"/>
      <w:ind w:left="786" w:hanging="360"/>
      <w:jc w:val="both"/>
    </w:pPr>
    <w:rPr>
      <w:rFonts w:cs="Calibri"/>
      <w:sz w:val="24"/>
      <w:szCs w:val="24"/>
      <w:lang w:eastAsia="pl-PL"/>
    </w:rPr>
  </w:style>
  <w:style w:type="character" w:customStyle="1" w:styleId="PunktyumowaZnak">
    <w:name w:val="Punkty umowa Znak"/>
    <w:link w:val="Punktyumowa"/>
    <w:uiPriority w:val="99"/>
    <w:locked/>
    <w:rsid w:val="00421305"/>
    <w:rPr>
      <w:rFonts w:eastAsia="Times New Roman" w:cs="Calibri"/>
      <w:sz w:val="24"/>
      <w:szCs w:val="24"/>
    </w:rPr>
  </w:style>
  <w:style w:type="paragraph" w:customStyle="1" w:styleId="Myslnik">
    <w:name w:val="Myslnik"/>
    <w:basedOn w:val="Normalny"/>
    <w:uiPriority w:val="99"/>
    <w:rsid w:val="001A494D"/>
    <w:pPr>
      <w:numPr>
        <w:numId w:val="3"/>
      </w:numPr>
      <w:spacing w:before="60" w:after="0" w:line="276" w:lineRule="auto"/>
      <w:jc w:val="both"/>
    </w:pPr>
    <w:rPr>
      <w:rFonts w:cs="Calibri"/>
      <w:sz w:val="24"/>
      <w:szCs w:val="24"/>
    </w:rPr>
  </w:style>
  <w:style w:type="paragraph" w:customStyle="1" w:styleId="Podwytyczne">
    <w:name w:val="Podwytyczne"/>
    <w:basedOn w:val="Normalny"/>
    <w:link w:val="PodwytyczneZnak"/>
    <w:qFormat/>
    <w:rsid w:val="001A494D"/>
    <w:pPr>
      <w:numPr>
        <w:ilvl w:val="1"/>
        <w:numId w:val="3"/>
      </w:numPr>
      <w:tabs>
        <w:tab w:val="clear" w:pos="1440"/>
        <w:tab w:val="left" w:pos="709"/>
      </w:tabs>
      <w:spacing w:after="0" w:line="276" w:lineRule="auto"/>
      <w:ind w:left="3687"/>
      <w:jc w:val="both"/>
    </w:pPr>
    <w:rPr>
      <w:rFonts w:cs="Calibri"/>
      <w:sz w:val="24"/>
      <w:szCs w:val="24"/>
    </w:rPr>
  </w:style>
  <w:style w:type="character" w:customStyle="1" w:styleId="PodwytyczneZnak">
    <w:name w:val="Podwytyczne Znak"/>
    <w:link w:val="Podwytyczne"/>
    <w:locked/>
    <w:rsid w:val="001A494D"/>
    <w:rPr>
      <w:rFonts w:eastAsia="Times New Roman" w:cs="Calibri"/>
      <w:sz w:val="24"/>
      <w:szCs w:val="24"/>
      <w:lang w:eastAsia="en-US"/>
    </w:rPr>
  </w:style>
  <w:style w:type="paragraph" w:customStyle="1" w:styleId="Podpkt2poz">
    <w:name w:val="Podpkt 2 poz"/>
    <w:basedOn w:val="Podwytyczne"/>
    <w:link w:val="Podpkt2pozZnak"/>
    <w:uiPriority w:val="99"/>
    <w:rsid w:val="001A494D"/>
    <w:pPr>
      <w:numPr>
        <w:ilvl w:val="2"/>
      </w:numPr>
      <w:ind w:left="2226"/>
    </w:pPr>
  </w:style>
  <w:style w:type="character" w:customStyle="1" w:styleId="Podpkt2pozZnak">
    <w:name w:val="Podpkt 2 poz Znak"/>
    <w:link w:val="Podpkt2poz"/>
    <w:uiPriority w:val="99"/>
    <w:locked/>
    <w:rsid w:val="001A494D"/>
    <w:rPr>
      <w:rFonts w:eastAsia="Times New Roman" w:cs="Calibri"/>
      <w:sz w:val="24"/>
      <w:szCs w:val="24"/>
      <w:lang w:eastAsia="en-US"/>
    </w:rPr>
  </w:style>
  <w:style w:type="paragraph" w:customStyle="1" w:styleId="Paragrafy">
    <w:name w:val="Paragrafy"/>
    <w:basedOn w:val="Nagwek2"/>
    <w:next w:val="Normalny"/>
    <w:link w:val="ParagrafyZnak"/>
    <w:uiPriority w:val="99"/>
    <w:rsid w:val="001A494D"/>
    <w:pPr>
      <w:keepLines w:val="0"/>
      <w:numPr>
        <w:numId w:val="0"/>
      </w:numPr>
      <w:pBdr>
        <w:top w:val="single" w:sz="24" w:space="0" w:color="FFFFFF"/>
        <w:left w:val="single" w:sz="24" w:space="0" w:color="FFFFFF"/>
        <w:bottom w:val="single" w:sz="24" w:space="0" w:color="FFFFFF"/>
        <w:right w:val="single" w:sz="24" w:space="0" w:color="FFFFFF"/>
      </w:pBdr>
      <w:tabs>
        <w:tab w:val="left" w:pos="567"/>
      </w:tabs>
      <w:spacing w:before="360" w:after="120" w:line="276" w:lineRule="auto"/>
      <w:jc w:val="center"/>
    </w:pPr>
    <w:rPr>
      <w:rFonts w:eastAsia="Times New Roman" w:cs="Calibri"/>
      <w:color w:val="auto"/>
      <w:spacing w:val="15"/>
      <w:szCs w:val="24"/>
    </w:rPr>
  </w:style>
  <w:style w:type="character" w:customStyle="1" w:styleId="ParagrafyZnak">
    <w:name w:val="Paragrafy Znak"/>
    <w:link w:val="Paragrafy"/>
    <w:uiPriority w:val="99"/>
    <w:locked/>
    <w:rsid w:val="001A494D"/>
    <w:rPr>
      <w:rFonts w:eastAsia="Times New Roman" w:cs="Calibri"/>
      <w:b/>
      <w:bCs/>
      <w:spacing w:val="15"/>
      <w:sz w:val="24"/>
      <w:szCs w:val="24"/>
      <w:lang w:eastAsia="en-US"/>
    </w:rPr>
  </w:style>
  <w:style w:type="paragraph" w:customStyle="1" w:styleId="pkt">
    <w:name w:val="pkt"/>
    <w:basedOn w:val="Normalny"/>
    <w:link w:val="pktZnak"/>
    <w:uiPriority w:val="99"/>
    <w:rsid w:val="000C53CB"/>
    <w:pPr>
      <w:autoSpaceDE w:val="0"/>
      <w:autoSpaceDN w:val="0"/>
      <w:spacing w:before="60" w:after="60" w:line="360" w:lineRule="auto"/>
      <w:ind w:left="851" w:hanging="295"/>
      <w:jc w:val="both"/>
    </w:pPr>
    <w:rPr>
      <w:rFonts w:ascii="Univers-PL" w:eastAsia="Univers-PL" w:hAnsi="Times New Roman"/>
      <w:sz w:val="19"/>
      <w:szCs w:val="19"/>
    </w:rPr>
  </w:style>
  <w:style w:type="character" w:customStyle="1" w:styleId="pktZnak">
    <w:name w:val="pkt Znak"/>
    <w:link w:val="pkt"/>
    <w:uiPriority w:val="99"/>
    <w:locked/>
    <w:rsid w:val="000C53CB"/>
    <w:rPr>
      <w:rFonts w:ascii="Univers-PL" w:eastAsia="Univers-PL" w:hAnsi="Times New Roman"/>
      <w:sz w:val="19"/>
      <w:szCs w:val="19"/>
    </w:rPr>
  </w:style>
  <w:style w:type="character" w:customStyle="1" w:styleId="Nagwek8Znak">
    <w:name w:val="Nagłówek 8 Znak"/>
    <w:link w:val="Nagwek8"/>
    <w:semiHidden/>
    <w:rsid w:val="008E735B"/>
    <w:rPr>
      <w:rFonts w:ascii="Cambria" w:eastAsia="Times New Roman" w:hAnsi="Cambria" w:cs="Times New Roman"/>
      <w:color w:val="404040"/>
      <w:lang w:eastAsia="en-US"/>
    </w:rPr>
  </w:style>
  <w:style w:type="paragraph" w:customStyle="1" w:styleId="P1">
    <w:name w:val="@P1"/>
    <w:basedOn w:val="Normalny"/>
    <w:link w:val="P1Znak"/>
    <w:qFormat/>
    <w:rsid w:val="00F00C72"/>
    <w:pPr>
      <w:numPr>
        <w:numId w:val="4"/>
      </w:numPr>
      <w:spacing w:before="120" w:after="0" w:line="264" w:lineRule="auto"/>
    </w:pPr>
    <w:rPr>
      <w:szCs w:val="24"/>
    </w:rPr>
  </w:style>
  <w:style w:type="character" w:customStyle="1" w:styleId="P1Znak">
    <w:name w:val="@P1 Znak"/>
    <w:link w:val="P1"/>
    <w:rsid w:val="00F00C72"/>
    <w:rPr>
      <w:rFonts w:eastAsia="Times New Roman"/>
      <w:sz w:val="22"/>
      <w:szCs w:val="24"/>
      <w:lang w:eastAsia="en-US"/>
    </w:rPr>
  </w:style>
  <w:style w:type="paragraph" w:customStyle="1" w:styleId="P2">
    <w:name w:val="@P2"/>
    <w:basedOn w:val="Normalny"/>
    <w:link w:val="P2Znak1"/>
    <w:qFormat/>
    <w:rsid w:val="00F00C72"/>
    <w:pPr>
      <w:numPr>
        <w:ilvl w:val="1"/>
        <w:numId w:val="4"/>
      </w:numPr>
      <w:spacing w:before="80" w:after="0" w:line="264" w:lineRule="auto"/>
    </w:pPr>
    <w:rPr>
      <w:szCs w:val="24"/>
    </w:rPr>
  </w:style>
  <w:style w:type="character" w:customStyle="1" w:styleId="P2Znak1">
    <w:name w:val="@P2 Znak1"/>
    <w:link w:val="P2"/>
    <w:rsid w:val="00AB30F5"/>
    <w:rPr>
      <w:rFonts w:eastAsia="Times New Roman"/>
      <w:sz w:val="22"/>
      <w:szCs w:val="24"/>
      <w:lang w:eastAsia="en-US"/>
    </w:rPr>
  </w:style>
  <w:style w:type="paragraph" w:customStyle="1" w:styleId="P0">
    <w:name w:val="@P0"/>
    <w:basedOn w:val="Normalny"/>
    <w:link w:val="P0Znak"/>
    <w:qFormat/>
    <w:rsid w:val="00AA7E40"/>
    <w:pPr>
      <w:keepNext/>
      <w:keepLines/>
      <w:spacing w:before="120" w:after="60" w:line="264" w:lineRule="auto"/>
      <w:contextualSpacing/>
      <w:jc w:val="center"/>
    </w:pPr>
    <w:rPr>
      <w:b/>
      <w:szCs w:val="24"/>
    </w:rPr>
  </w:style>
  <w:style w:type="character" w:customStyle="1" w:styleId="P0Znak">
    <w:name w:val="@P0 Znak"/>
    <w:link w:val="P0"/>
    <w:rsid w:val="00AA7E40"/>
    <w:rPr>
      <w:rFonts w:eastAsia="Times New Roman"/>
      <w:b/>
      <w:sz w:val="22"/>
      <w:szCs w:val="24"/>
    </w:rPr>
  </w:style>
  <w:style w:type="paragraph" w:customStyle="1" w:styleId="P3">
    <w:name w:val="@P3"/>
    <w:basedOn w:val="Normalny"/>
    <w:link w:val="P3Znak"/>
    <w:qFormat/>
    <w:rsid w:val="00AA7E40"/>
    <w:pPr>
      <w:numPr>
        <w:numId w:val="5"/>
      </w:numPr>
      <w:spacing w:before="40" w:after="0" w:line="264" w:lineRule="auto"/>
      <w:ind w:left="1191" w:hanging="397"/>
    </w:pPr>
    <w:rPr>
      <w:szCs w:val="24"/>
    </w:rPr>
  </w:style>
  <w:style w:type="character" w:customStyle="1" w:styleId="P3Znak">
    <w:name w:val="@P3 Znak"/>
    <w:link w:val="P3"/>
    <w:rsid w:val="00AA7E40"/>
    <w:rPr>
      <w:rFonts w:eastAsia="Times New Roman"/>
      <w:sz w:val="22"/>
      <w:szCs w:val="24"/>
    </w:rPr>
  </w:style>
  <w:style w:type="paragraph" w:customStyle="1" w:styleId="P4">
    <w:name w:val="@P4"/>
    <w:basedOn w:val="P3"/>
    <w:autoRedefine/>
    <w:qFormat/>
    <w:rsid w:val="00AA7E40"/>
    <w:pPr>
      <w:numPr>
        <w:ilvl w:val="1"/>
      </w:numPr>
      <w:ind w:left="2856"/>
    </w:pPr>
  </w:style>
  <w:style w:type="table" w:styleId="Tabela-Siatka">
    <w:name w:val="Table Grid"/>
    <w:basedOn w:val="Standardowy"/>
    <w:uiPriority w:val="39"/>
    <w:rsid w:val="006938DE"/>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
    <w:name w:val="Tabela - Siatka1"/>
    <w:basedOn w:val="Standardowy"/>
    <w:next w:val="Tabela-Siatka"/>
    <w:uiPriority w:val="59"/>
    <w:rsid w:val="001A5CAA"/>
    <w:rPr>
      <w:rFonts w:eastAsia="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dolnego">
    <w:name w:val="footnote text"/>
    <w:basedOn w:val="Normalny"/>
    <w:link w:val="TekstprzypisudolnegoZnak"/>
    <w:uiPriority w:val="99"/>
    <w:semiHidden/>
    <w:unhideWhenUsed/>
    <w:rsid w:val="009812CF"/>
    <w:pPr>
      <w:spacing w:after="0" w:line="240" w:lineRule="auto"/>
    </w:pPr>
    <w:rPr>
      <w:rFonts w:asciiTheme="minorHAnsi" w:eastAsiaTheme="minorHAnsi" w:hAnsiTheme="minorHAnsi" w:cstheme="minorBidi"/>
      <w:sz w:val="20"/>
      <w:szCs w:val="20"/>
    </w:rPr>
  </w:style>
  <w:style w:type="character" w:customStyle="1" w:styleId="TekstprzypisudolnegoZnak">
    <w:name w:val="Tekst przypisu dolnego Znak"/>
    <w:basedOn w:val="Domylnaczcionkaakapitu"/>
    <w:link w:val="Tekstprzypisudolnego"/>
    <w:uiPriority w:val="99"/>
    <w:semiHidden/>
    <w:rsid w:val="009812CF"/>
    <w:rPr>
      <w:rFonts w:asciiTheme="minorHAnsi" w:eastAsiaTheme="minorHAnsi" w:hAnsiTheme="minorHAnsi" w:cstheme="minorBidi"/>
      <w:lang w:eastAsia="en-US"/>
    </w:rPr>
  </w:style>
  <w:style w:type="character" w:styleId="Odwoanieprzypisudolnego">
    <w:name w:val="footnote reference"/>
    <w:basedOn w:val="Domylnaczcionkaakapitu"/>
    <w:uiPriority w:val="99"/>
    <w:semiHidden/>
    <w:unhideWhenUsed/>
    <w:rsid w:val="009812CF"/>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sChild>
    </w:div>
    <w:div w:id="589195753">
      <w:bodyDiv w:val="1"/>
      <w:marLeft w:val="0"/>
      <w:marRight w:val="0"/>
      <w:marTop w:val="0"/>
      <w:marBottom w:val="0"/>
      <w:divBdr>
        <w:top w:val="none" w:sz="0" w:space="0" w:color="auto"/>
        <w:left w:val="none" w:sz="0" w:space="0" w:color="auto"/>
        <w:bottom w:val="none" w:sz="0" w:space="0" w:color="auto"/>
        <w:right w:val="none" w:sz="0" w:space="0" w:color="auto"/>
      </w:divBdr>
    </w:div>
    <w:div w:id="632492173">
      <w:bodyDiv w:val="1"/>
      <w:marLeft w:val="0"/>
      <w:marRight w:val="0"/>
      <w:marTop w:val="0"/>
      <w:marBottom w:val="0"/>
      <w:divBdr>
        <w:top w:val="none" w:sz="0" w:space="0" w:color="auto"/>
        <w:left w:val="none" w:sz="0" w:space="0" w:color="auto"/>
        <w:bottom w:val="none" w:sz="0" w:space="0" w:color="auto"/>
        <w:right w:val="none" w:sz="0" w:space="0" w:color="auto"/>
      </w:divBdr>
      <w:divsChild>
        <w:div w:id="59910565">
          <w:marLeft w:val="0"/>
          <w:marRight w:val="0"/>
          <w:marTop w:val="0"/>
          <w:marBottom w:val="0"/>
          <w:divBdr>
            <w:top w:val="none" w:sz="0" w:space="0" w:color="auto"/>
            <w:left w:val="none" w:sz="0" w:space="0" w:color="auto"/>
            <w:bottom w:val="none" w:sz="0" w:space="0" w:color="auto"/>
            <w:right w:val="none" w:sz="0" w:space="0" w:color="auto"/>
          </w:divBdr>
        </w:div>
        <w:div w:id="1000080229">
          <w:marLeft w:val="0"/>
          <w:marRight w:val="0"/>
          <w:marTop w:val="0"/>
          <w:marBottom w:val="0"/>
          <w:divBdr>
            <w:top w:val="none" w:sz="0" w:space="0" w:color="auto"/>
            <w:left w:val="none" w:sz="0" w:space="0" w:color="auto"/>
            <w:bottom w:val="none" w:sz="0" w:space="0" w:color="auto"/>
            <w:right w:val="none" w:sz="0" w:space="0" w:color="auto"/>
          </w:divBdr>
        </w:div>
        <w:div w:id="1142306530">
          <w:marLeft w:val="0"/>
          <w:marRight w:val="0"/>
          <w:marTop w:val="0"/>
          <w:marBottom w:val="0"/>
          <w:divBdr>
            <w:top w:val="none" w:sz="0" w:space="0" w:color="auto"/>
            <w:left w:val="none" w:sz="0" w:space="0" w:color="auto"/>
            <w:bottom w:val="none" w:sz="0" w:space="0" w:color="auto"/>
            <w:right w:val="none" w:sz="0" w:space="0" w:color="auto"/>
          </w:divBdr>
        </w:div>
      </w:divsChild>
    </w:div>
    <w:div w:id="868566162">
      <w:bodyDiv w:val="1"/>
      <w:marLeft w:val="0"/>
      <w:marRight w:val="0"/>
      <w:marTop w:val="0"/>
      <w:marBottom w:val="0"/>
      <w:divBdr>
        <w:top w:val="none" w:sz="0" w:space="0" w:color="auto"/>
        <w:left w:val="none" w:sz="0" w:space="0" w:color="auto"/>
        <w:bottom w:val="none" w:sz="0" w:space="0" w:color="auto"/>
        <w:right w:val="none" w:sz="0" w:space="0" w:color="auto"/>
      </w:divBdr>
      <w:divsChild>
        <w:div w:id="572130294">
          <w:marLeft w:val="0"/>
          <w:marRight w:val="0"/>
          <w:marTop w:val="0"/>
          <w:marBottom w:val="0"/>
          <w:divBdr>
            <w:top w:val="none" w:sz="0" w:space="0" w:color="auto"/>
            <w:left w:val="none" w:sz="0" w:space="0" w:color="auto"/>
            <w:bottom w:val="none" w:sz="0" w:space="0" w:color="auto"/>
            <w:right w:val="none" w:sz="0" w:space="0" w:color="auto"/>
          </w:divBdr>
        </w:div>
        <w:div w:id="777872863">
          <w:marLeft w:val="0"/>
          <w:marRight w:val="0"/>
          <w:marTop w:val="0"/>
          <w:marBottom w:val="0"/>
          <w:divBdr>
            <w:top w:val="none" w:sz="0" w:space="0" w:color="auto"/>
            <w:left w:val="none" w:sz="0" w:space="0" w:color="auto"/>
            <w:bottom w:val="none" w:sz="0" w:space="0" w:color="auto"/>
            <w:right w:val="none" w:sz="0" w:space="0" w:color="auto"/>
          </w:divBdr>
        </w:div>
        <w:div w:id="934216045">
          <w:marLeft w:val="0"/>
          <w:marRight w:val="0"/>
          <w:marTop w:val="0"/>
          <w:marBottom w:val="0"/>
          <w:divBdr>
            <w:top w:val="none" w:sz="0" w:space="0" w:color="auto"/>
            <w:left w:val="none" w:sz="0" w:space="0" w:color="auto"/>
            <w:bottom w:val="none" w:sz="0" w:space="0" w:color="auto"/>
            <w:right w:val="none" w:sz="0" w:space="0" w:color="auto"/>
          </w:divBdr>
        </w:div>
        <w:div w:id="1263487199">
          <w:marLeft w:val="0"/>
          <w:marRight w:val="0"/>
          <w:marTop w:val="0"/>
          <w:marBottom w:val="0"/>
          <w:divBdr>
            <w:top w:val="none" w:sz="0" w:space="0" w:color="auto"/>
            <w:left w:val="none" w:sz="0" w:space="0" w:color="auto"/>
            <w:bottom w:val="none" w:sz="0" w:space="0" w:color="auto"/>
            <w:right w:val="none" w:sz="0" w:space="0" w:color="auto"/>
          </w:divBdr>
        </w:div>
        <w:div w:id="2136868071">
          <w:marLeft w:val="0"/>
          <w:marRight w:val="0"/>
          <w:marTop w:val="0"/>
          <w:marBottom w:val="0"/>
          <w:divBdr>
            <w:top w:val="none" w:sz="0" w:space="0" w:color="auto"/>
            <w:left w:val="none" w:sz="0" w:space="0" w:color="auto"/>
            <w:bottom w:val="none" w:sz="0" w:space="0" w:color="auto"/>
            <w:right w:val="none" w:sz="0" w:space="0" w:color="auto"/>
          </w:divBdr>
        </w:div>
      </w:divsChild>
    </w:div>
    <w:div w:id="1000886179">
      <w:bodyDiv w:val="1"/>
      <w:marLeft w:val="0"/>
      <w:marRight w:val="0"/>
      <w:marTop w:val="0"/>
      <w:marBottom w:val="0"/>
      <w:divBdr>
        <w:top w:val="none" w:sz="0" w:space="0" w:color="auto"/>
        <w:left w:val="none" w:sz="0" w:space="0" w:color="auto"/>
        <w:bottom w:val="none" w:sz="0" w:space="0" w:color="auto"/>
        <w:right w:val="none" w:sz="0" w:space="0" w:color="auto"/>
      </w:divBdr>
    </w:div>
    <w:div w:id="1762215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numbering" Target="numbering.xml"/><Relationship Id="rId16"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A2431E-1091-43D0-BC91-9F30920489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5484</Words>
  <Characters>32908</Characters>
  <Application>Microsoft Office Word</Application>
  <DocSecurity>0</DocSecurity>
  <Lines>274</Lines>
  <Paragraphs>76</Paragraphs>
  <ScaleCrop>false</ScaleCrop>
  <HeadingPairs>
    <vt:vector size="2" baseType="variant">
      <vt:variant>
        <vt:lpstr>Tytuł</vt:lpstr>
      </vt:variant>
      <vt:variant>
        <vt:i4>1</vt:i4>
      </vt:variant>
    </vt:vector>
  </HeadingPairs>
  <TitlesOfParts>
    <vt:vector size="1" baseType="lpstr">
      <vt:lpstr/>
    </vt:vector>
  </TitlesOfParts>
  <LinksUpToDate>false</LinksUpToDate>
  <CharactersWithSpaces>38316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2020-03-08T17:23:00Z</dcterms:created>
  <dcterms:modified xsi:type="dcterms:W3CDTF">2020-03-30T08:01:00Z</dcterms:modified>
</cp:coreProperties>
</file>